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722D3" w14:textId="6183F9B0" w:rsidR="00EB298A" w:rsidRDefault="00EB298A" w:rsidP="00EB2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75182">
        <w:rPr>
          <w:b/>
          <w:i/>
          <w:noProof/>
          <w:sz w:val="28"/>
        </w:rPr>
        <w:t>1590</w:t>
      </w:r>
    </w:p>
    <w:p w14:paraId="1F4FC109" w14:textId="77777777" w:rsidR="00EB298A" w:rsidRPr="00DA53A0" w:rsidRDefault="00EB298A" w:rsidP="00EB298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189E8" w:rsidR="001E41F3" w:rsidRPr="00410371" w:rsidRDefault="00D055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145C">
                <w:rPr>
                  <w:b/>
                  <w:noProof/>
                  <w:sz w:val="28"/>
                </w:rPr>
                <w:t>28.</w:t>
              </w:r>
              <w:r w:rsidR="0052541B">
                <w:rPr>
                  <w:b/>
                  <w:noProof/>
                  <w:sz w:val="28"/>
                </w:rPr>
                <w:t>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DD2FB" w:rsidR="001E41F3" w:rsidRPr="00410371" w:rsidRDefault="00C94483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75182">
              <w:rPr>
                <w:b/>
                <w:noProof/>
                <w:sz w:val="28"/>
              </w:rPr>
              <w:t>545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16A16" w:rsidR="001E41F3" w:rsidRPr="00410371" w:rsidRDefault="001E58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EFEF7" w:rsidR="001E41F3" w:rsidRPr="00410371" w:rsidRDefault="007A7E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45C" w:rsidRPr="00B667C1">
              <w:rPr>
                <w:b/>
                <w:noProof/>
                <w:sz w:val="28"/>
              </w:rPr>
              <w:t>1</w:t>
            </w:r>
            <w:r w:rsidR="00BA1118">
              <w:rPr>
                <w:b/>
                <w:noProof/>
                <w:sz w:val="28"/>
              </w:rPr>
              <w:t>8</w:t>
            </w:r>
            <w:r w:rsidR="00DB145C" w:rsidRPr="00B667C1">
              <w:rPr>
                <w:b/>
                <w:noProof/>
                <w:sz w:val="28"/>
              </w:rPr>
              <w:t>.</w:t>
            </w:r>
            <w:r w:rsidR="00532DA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DB145C" w:rsidRPr="0053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4D049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4B20B" w:rsidR="001E41F3" w:rsidRDefault="001A5445">
            <w:pPr>
              <w:pStyle w:val="CRCoverPage"/>
              <w:spacing w:after="0"/>
              <w:ind w:left="100"/>
              <w:rPr>
                <w:noProof/>
              </w:rPr>
            </w:pPr>
            <w:r w:rsidRPr="001A5445">
              <w:t>Rel-1</w:t>
            </w:r>
            <w:r w:rsidR="00BA1118">
              <w:t>8</w:t>
            </w:r>
            <w:r w:rsidRPr="001A5445">
              <w:t xml:space="preserve"> CR TS 28.</w:t>
            </w:r>
            <w:r w:rsidR="0052541B">
              <w:t>552</w:t>
            </w:r>
            <w:r w:rsidRPr="001A5445">
              <w:t xml:space="preserve"> </w:t>
            </w:r>
            <w:r w:rsidR="001E5859">
              <w:t>Correction to Number of Active UEs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161947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1CCA5" w:rsidR="001E41F3" w:rsidRDefault="00744BEA">
            <w:pPr>
              <w:pStyle w:val="CRCoverPage"/>
              <w:spacing w:after="0"/>
              <w:ind w:left="100"/>
              <w:rPr>
                <w:noProof/>
              </w:rPr>
            </w:pPr>
            <w: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F3DE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060D">
              <w:t>4</w:t>
            </w:r>
            <w:r>
              <w:t>-</w:t>
            </w:r>
            <w:r w:rsidR="001D060D">
              <w:t>0</w:t>
            </w:r>
            <w:r w:rsidR="00744BEA">
              <w:t>4</w:t>
            </w:r>
            <w:r w:rsidR="00AE5DD8">
              <w:t>-</w:t>
            </w:r>
            <w:r w:rsidR="00764544">
              <w:t>0</w:t>
            </w:r>
            <w:r w:rsidR="00744BEA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1346E" w:rsidR="001E41F3" w:rsidRDefault="00BA11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72A5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</w:t>
            </w:r>
            <w:r w:rsidR="00BA111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B578D" w14:textId="77777777" w:rsidR="001E41F3" w:rsidRDefault="00744BEA" w:rsidP="0016171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max number of Active UEs in the UL per cell is incorrect </w:t>
            </w:r>
            <w:r w:rsidR="00161711">
              <w:rPr>
                <w:noProof/>
              </w:rPr>
              <w:t xml:space="preserve">due to the missed implementation of the corresponding change of agreed </w:t>
            </w:r>
            <w:r w:rsidR="00161711" w:rsidRPr="00161711">
              <w:rPr>
                <w:noProof/>
              </w:rPr>
              <w:t>S5-211489</w:t>
            </w:r>
            <w:r w:rsidR="00B57256">
              <w:rPr>
                <w:noProof/>
              </w:rPr>
              <w:t>.</w:t>
            </w:r>
          </w:p>
          <w:p w14:paraId="708AA7DE" w14:textId="22003CA1" w:rsidR="00161711" w:rsidRDefault="00161711" w:rsidP="0016171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Meanwhile, </w:t>
            </w:r>
            <w:r w:rsidR="00B211A2">
              <w:rPr>
                <w:noProof/>
              </w:rPr>
              <w:t xml:space="preserve">some typos and unclarity need to be fixed in other </w:t>
            </w:r>
            <w:r w:rsidR="00B211A2">
              <w:t>Number of Active UEs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9AA220" w14:textId="2210C38D" w:rsidR="00B211A2" w:rsidRDefault="00B211A2" w:rsidP="00B211A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>Correct 5.1.1.23.4 M</w:t>
            </w:r>
            <w:r>
              <w:rPr>
                <w:noProof/>
              </w:rPr>
              <w:t>ax number of Active UEs in the UL per cell.</w:t>
            </w:r>
          </w:p>
          <w:p w14:paraId="31C656EC" w14:textId="4409B733" w:rsidR="001E41F3" w:rsidRDefault="00B211A2" w:rsidP="00B211A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typos and uncl</w:t>
            </w:r>
            <w:r w:rsidR="005D5835">
              <w:rPr>
                <w:noProof/>
              </w:rPr>
              <w:t xml:space="preserve">ear things </w:t>
            </w:r>
            <w:r>
              <w:rPr>
                <w:noProof/>
              </w:rPr>
              <w:t xml:space="preserve">in other </w:t>
            </w:r>
            <w:r w:rsidR="005D5835">
              <w:rPr>
                <w:noProof/>
              </w:rPr>
              <w:t xml:space="preserve">clauses for </w:t>
            </w:r>
            <w:r>
              <w:t>Number of Active UEs measurements</w:t>
            </w:r>
            <w:r w:rsidR="00F42BB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FDDC6" w:rsidR="001E41F3" w:rsidRDefault="005D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B57256">
              <w:rPr>
                <w:noProof/>
              </w:rPr>
              <w:t xml:space="preserve"> </w:t>
            </w:r>
            <w:r w:rsidR="00B57256">
              <w:t>p</w:t>
            </w:r>
            <w:r w:rsidR="00B57256" w:rsidRPr="0052541B">
              <w:t xml:space="preserve">erformance </w:t>
            </w:r>
            <w:r w:rsidR="00B57256">
              <w:t>m</w:t>
            </w:r>
            <w:r w:rsidR="00B57256" w:rsidRPr="0052541B">
              <w:t xml:space="preserve">easurements </w:t>
            </w:r>
            <w:r w:rsidR="00B57256">
              <w:t>in TS 28.552</w:t>
            </w:r>
            <w:r w:rsidR="00F42BB1">
              <w:rPr>
                <w:noProof/>
              </w:rPr>
              <w:t>.</w:t>
            </w:r>
            <w:r w:rsidR="00133FA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90483" w:rsidR="001E41F3" w:rsidRDefault="005D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5.1.1.23</w:t>
            </w:r>
            <w:r w:rsidR="008B66CC">
              <w:rPr>
                <w:noProof/>
              </w:rPr>
              <w:t xml:space="preserve">, </w:t>
            </w:r>
            <w:r>
              <w:rPr>
                <w:noProof/>
              </w:rPr>
              <w:t>5.1.1.23.1, 5.1.1.23.2, 5.1.1.23.3, 5.1.1.23.4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D3C1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44A0B" w:rsidR="001E41F3" w:rsidRDefault="00912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43DCBD" w:rsidR="001E41F3" w:rsidRDefault="00912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79E47058" w:rsidR="00D04F20" w:rsidRDefault="00D04F20">
      <w:pPr>
        <w:rPr>
          <w:noProof/>
        </w:rPr>
      </w:pPr>
    </w:p>
    <w:p w14:paraId="373B331F" w14:textId="77777777" w:rsidR="00480B6D" w:rsidRDefault="00480B6D" w:rsidP="00480B6D">
      <w:pPr>
        <w:pStyle w:val="Heading4"/>
      </w:pPr>
      <w:bookmarkStart w:id="1" w:name="_Toc35956024"/>
      <w:bookmarkStart w:id="2" w:name="_Toc44491997"/>
      <w:bookmarkStart w:id="3" w:name="_Toc51689926"/>
      <w:bookmarkStart w:id="4" w:name="_Toc51750611"/>
      <w:bookmarkStart w:id="5" w:name="_Toc51774871"/>
      <w:bookmarkStart w:id="6" w:name="_Toc51775485"/>
      <w:bookmarkStart w:id="7" w:name="_Toc51776101"/>
      <w:bookmarkStart w:id="8" w:name="_Toc58515484"/>
      <w:bookmarkStart w:id="9" w:name="_Toc155095165"/>
      <w:r w:rsidRPr="00AC22D1">
        <w:t>5.1.</w:t>
      </w:r>
      <w:r>
        <w:t>1</w:t>
      </w:r>
      <w:r w:rsidRPr="00AC22D1">
        <w:t>.</w:t>
      </w:r>
      <w:r>
        <w:t>23</w:t>
      </w:r>
      <w:r w:rsidRPr="00AC22D1">
        <w:tab/>
      </w:r>
      <w:r>
        <w:t>Number of Active U</w:t>
      </w:r>
      <w:ins w:id="10" w:author="Huawei" w:date="2024-03-18T12:12:00Z">
        <w:r>
          <w:t>E</w:t>
        </w:r>
      </w:ins>
      <w:del w:id="11" w:author="Huawei" w:date="2024-03-18T12:12:00Z">
        <w:r w:rsidDel="00410976">
          <w:delText>e</w:delText>
        </w:r>
      </w:del>
      <w:r>
        <w:t>s</w:t>
      </w:r>
      <w:bookmarkStart w:id="12" w:name="_Toc3595602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524FBAF" w14:textId="77777777" w:rsidR="00480B6D" w:rsidRPr="003B54FD" w:rsidRDefault="00480B6D" w:rsidP="00480B6D">
      <w:pPr>
        <w:pStyle w:val="Heading5"/>
        <w:rPr>
          <w:color w:val="000000"/>
        </w:rPr>
      </w:pPr>
      <w:bookmarkStart w:id="13" w:name="_Toc44491998"/>
      <w:bookmarkStart w:id="14" w:name="_Toc51689927"/>
      <w:bookmarkStart w:id="15" w:name="_Toc51750612"/>
      <w:bookmarkStart w:id="16" w:name="_Toc51774872"/>
      <w:bookmarkStart w:id="17" w:name="_Toc51775486"/>
      <w:bookmarkStart w:id="18" w:name="_Toc51776102"/>
      <w:bookmarkStart w:id="19" w:name="_Toc58515485"/>
      <w:bookmarkStart w:id="20" w:name="_Toc155095166"/>
      <w:r w:rsidRPr="003B54FD">
        <w:rPr>
          <w:color w:val="000000"/>
        </w:rPr>
        <w:t>5.1.1.</w:t>
      </w:r>
      <w:r>
        <w:rPr>
          <w:color w:val="000000"/>
        </w:rPr>
        <w:t>23</w:t>
      </w:r>
      <w:r w:rsidRPr="003B54FD">
        <w:rPr>
          <w:color w:val="000000"/>
        </w:rPr>
        <w:t>.1</w:t>
      </w:r>
      <w:r w:rsidRPr="003B54FD">
        <w:rPr>
          <w:color w:val="000000"/>
        </w:rPr>
        <w:tab/>
      </w:r>
      <w:r w:rsidRPr="007A668C">
        <w:rPr>
          <w:color w:val="000000"/>
        </w:rPr>
        <w:t xml:space="preserve">Mean </w:t>
      </w:r>
      <w:r w:rsidRPr="007A668C">
        <w:rPr>
          <w:lang w:eastAsia="ja-JP"/>
        </w:rPr>
        <w:t>n</w:t>
      </w:r>
      <w:r w:rsidRPr="003B54FD">
        <w:rPr>
          <w:lang w:eastAsia="ja-JP"/>
        </w:rPr>
        <w:t>umber of Active UEs in the DL per cell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6D85718" w14:textId="77777777" w:rsidR="00480B6D" w:rsidRPr="003B54FD" w:rsidRDefault="00480B6D" w:rsidP="00480B6D">
      <w:pPr>
        <w:pStyle w:val="B1"/>
      </w:pPr>
      <w:r w:rsidRPr="003B54FD">
        <w:t>a)</w:t>
      </w:r>
      <w:r w:rsidRPr="003B54FD">
        <w:tab/>
        <w:t xml:space="preserve">This measurement provides the mean number of active </w:t>
      </w:r>
      <w:del w:id="21" w:author="Huawei" w:date="2024-03-18T14:20:00Z">
        <w:r w:rsidRPr="003B54FD" w:rsidDel="006F1BDE">
          <w:delText xml:space="preserve">DRBs for </w:delText>
        </w:r>
      </w:del>
      <w:r w:rsidRPr="003B54FD">
        <w:t xml:space="preserve">UEs </w:t>
      </w:r>
      <w:ins w:id="22" w:author="Huawei" w:date="2024-03-18T14:20:00Z">
        <w:r>
          <w:t xml:space="preserve">in the DL </w:t>
        </w:r>
      </w:ins>
      <w:r w:rsidRPr="003B54FD">
        <w:t xml:space="preserve">in an NRCellDU. The measurement is </w:t>
      </w:r>
      <w:r w:rsidRPr="0065682D">
        <w:t>calculated per PLMN ID and</w:t>
      </w:r>
      <w:r>
        <w:t xml:space="preserve"> </w:t>
      </w:r>
      <w:r w:rsidRPr="003B54FD">
        <w:t>per QoS level (mapped 5QI or/and QCI in NR option 3) and per</w:t>
      </w:r>
      <w:r w:rsidRPr="0065682D">
        <w:t xml:space="preserve"> supported</w:t>
      </w:r>
      <w:r w:rsidRPr="003B54FD">
        <w:t xml:space="preserve"> S-NSSAI. </w:t>
      </w:r>
    </w:p>
    <w:p w14:paraId="54920A8F" w14:textId="77777777" w:rsidR="00480B6D" w:rsidRPr="003B54FD" w:rsidRDefault="00480B6D" w:rsidP="00480B6D">
      <w:pPr>
        <w:pStyle w:val="B1"/>
      </w:pPr>
      <w:r w:rsidRPr="003B54FD">
        <w:t>b)</w:t>
      </w:r>
      <w:r w:rsidRPr="003B54FD">
        <w:tab/>
        <w:t>DER (n=1)</w:t>
      </w:r>
      <w:r>
        <w:t>.</w:t>
      </w:r>
    </w:p>
    <w:p w14:paraId="01ABFDCC" w14:textId="77777777" w:rsidR="00480B6D" w:rsidRPr="003B54FD" w:rsidRDefault="00480B6D" w:rsidP="00480B6D">
      <w:pPr>
        <w:pStyle w:val="B1"/>
      </w:pPr>
      <w:r w:rsidRPr="003B54FD">
        <w:t>c)</w:t>
      </w:r>
      <w:r w:rsidRPr="003B54FD">
        <w:tab/>
        <w:t xml:space="preserve">This measurement is </w:t>
      </w:r>
      <w:r>
        <w:t>obtained by aggregating the</w:t>
      </w:r>
      <w:r w:rsidRPr="003B54FD">
        <w:t xml:space="preserve"> measurement </w:t>
      </w:r>
      <w:r>
        <w:t>"</w:t>
      </w:r>
      <w:del w:id="23" w:author="Huawei" w:date="2024-03-18T16:49:00Z">
        <w:r w:rsidRPr="007A668C" w:rsidDel="000B3586">
          <w:delText xml:space="preserve"> </w:delText>
        </w:r>
      </w:del>
      <w:r w:rsidRPr="007A668C">
        <w:t>Mean number of Active UEs in the DL per DRB per cell</w:t>
      </w:r>
      <w:del w:id="24" w:author="Huawei" w:date="2024-03-18T16:49:00Z">
        <w:r w:rsidRPr="007A668C" w:rsidDel="000B3586">
          <w:delText xml:space="preserve"> </w:delText>
        </w:r>
      </w:del>
      <w:r>
        <w:t xml:space="preserve">" </w:t>
      </w:r>
      <w:r w:rsidRPr="007A668C">
        <w:t xml:space="preserve">(see clause 4.2.1.3.2 </w:t>
      </w:r>
      <w:r>
        <w:t>in TS 38.314 [29]</w:t>
      </w:r>
      <w:r w:rsidRPr="007A668C">
        <w:t>)</w:t>
      </w:r>
      <w:r w:rsidRPr="003B54FD">
        <w:t xml:space="preserve">. </w:t>
      </w:r>
      <w:r w:rsidRPr="0065682D">
        <w:t>The measurement is performed per PLMN ID and per QoS level (mapped 5QI or/and QCI in NR option 3) and per supported S-NSSAI.</w:t>
      </w:r>
      <w:r w:rsidRPr="003B54FD">
        <w:t xml:space="preserve"> </w:t>
      </w:r>
    </w:p>
    <w:p w14:paraId="3E343986" w14:textId="3F3C485C" w:rsidR="00480B6D" w:rsidRDefault="00480B6D" w:rsidP="00480B6D">
      <w:pPr>
        <w:pStyle w:val="B1"/>
      </w:pPr>
      <w:r w:rsidRPr="003B54FD">
        <w:t>d)</w:t>
      </w:r>
      <w:r w:rsidRPr="003B54FD">
        <w:tab/>
      </w:r>
      <w:r w:rsidRPr="0065682D">
        <w:t>Each measurement is a single integer value.</w:t>
      </w:r>
      <w:r>
        <w:t xml:space="preserve"> The number of measurements is equal to the number of PLMNs multiplied by the number of QoS levels </w:t>
      </w:r>
      <w:del w:id="25" w:author="Huawei" w:date="2024-03-20T10:42:00Z">
        <w:r w:rsidDel="00F877DC">
          <w:delText xml:space="preserve">or </w:delText>
        </w:r>
      </w:del>
      <w:r>
        <w:t>multiplied by the number of supported S-NSSAIs.</w:t>
      </w:r>
    </w:p>
    <w:p w14:paraId="748FAF48" w14:textId="77777777" w:rsidR="00480B6D" w:rsidRPr="003B54FD" w:rsidRDefault="00480B6D" w:rsidP="00480B6D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474459B0" w14:textId="396B2FFE" w:rsidR="00480B6D" w:rsidRPr="000663B8" w:rsidRDefault="00480B6D" w:rsidP="00480B6D">
      <w:pPr>
        <w:pStyle w:val="B1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r w:rsidRPr="003B54FD">
        <w:rPr>
          <w:lang w:val="en-US"/>
        </w:rPr>
        <w:t>DRB.MeanActiveUeDl</w:t>
      </w:r>
      <w:r w:rsidRPr="000663B8">
        <w:rPr>
          <w:lang w:val="en-US"/>
        </w:rPr>
        <w:t>_Filter</w:t>
      </w:r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ins w:id="26" w:author="Huawei" w:date="2024-03-20T10:43:00Z">
        <w:r w:rsidR="003E3631">
          <w:rPr>
            <w:lang w:val="en-US"/>
          </w:rPr>
          <w:t>w</w:t>
        </w:r>
      </w:ins>
      <w:del w:id="27" w:author="Huawei" w:date="2024-03-20T10:43:00Z">
        <w:r w:rsidRPr="000663B8" w:rsidDel="003E3631">
          <w:rPr>
            <w:lang w:val="en-US"/>
          </w:rPr>
          <w:delText>W</w:delText>
        </w:r>
      </w:del>
      <w:r w:rsidRPr="000663B8">
        <w:rPr>
          <w:lang w:val="en-US"/>
        </w:rPr>
        <w:t xml:space="preserve">here filter is a combination of </w:t>
      </w:r>
      <w:r w:rsidRPr="000B3586">
        <w:rPr>
          <w:i/>
          <w:iCs/>
          <w:lang w:val="en-US"/>
        </w:rPr>
        <w:t>PLMN ID</w:t>
      </w:r>
      <w:r w:rsidRPr="000663B8">
        <w:rPr>
          <w:lang w:val="en-US"/>
        </w:rPr>
        <w:t xml:space="preserve"> and </w:t>
      </w:r>
      <w:r w:rsidRPr="000B3586">
        <w:rPr>
          <w:i/>
          <w:iCs/>
          <w:lang w:val="en-US"/>
        </w:rPr>
        <w:t>QoS</w:t>
      </w:r>
      <w:r w:rsidRPr="000663B8">
        <w:rPr>
          <w:lang w:val="en-US"/>
        </w:rPr>
        <w:t xml:space="preserve"> level and </w:t>
      </w:r>
      <w:r w:rsidRPr="000B3586">
        <w:rPr>
          <w:i/>
          <w:iCs/>
          <w:lang w:val="en-US"/>
        </w:rPr>
        <w:t>S-NSSAI</w:t>
      </w:r>
      <w:ins w:id="28" w:author="Huawei" w:date="2024-03-20T10:44:00Z">
        <w:r w:rsidR="003E3631">
          <w:rPr>
            <w:i/>
            <w:iCs/>
            <w:lang w:val="en-US"/>
          </w:rPr>
          <w:t>,</w:t>
        </w:r>
      </w:ins>
      <w:del w:id="29" w:author="Huawei" w:date="2024-03-20T10:44:00Z">
        <w:r w:rsidRPr="000663B8" w:rsidDel="003E3631">
          <w:rPr>
            <w:lang w:val="en-US"/>
          </w:rPr>
          <w:delText>.</w:delText>
        </w:r>
      </w:del>
    </w:p>
    <w:p w14:paraId="24318A95" w14:textId="51EAE16F" w:rsidR="00480B6D" w:rsidRPr="003B54FD" w:rsidRDefault="003E3631" w:rsidP="00480B6D">
      <w:pPr>
        <w:pStyle w:val="B2"/>
        <w:rPr>
          <w:lang w:val="en-US"/>
        </w:rPr>
      </w:pPr>
      <w:ins w:id="30" w:author="Huawei" w:date="2024-03-20T10:44:00Z">
        <w:r>
          <w:rPr>
            <w:lang w:val="en-US"/>
          </w:rPr>
          <w:t>w</w:t>
        </w:r>
      </w:ins>
      <w:del w:id="31" w:author="Huawei" w:date="2024-03-20T10:44:00Z">
        <w:r w:rsidR="00480B6D" w:rsidRPr="000663B8" w:rsidDel="003E3631">
          <w:rPr>
            <w:lang w:val="en-US"/>
          </w:rPr>
          <w:delText>W</w:delText>
        </w:r>
      </w:del>
      <w:r w:rsidR="00480B6D" w:rsidRPr="000663B8">
        <w:rPr>
          <w:lang w:val="en-US"/>
        </w:rPr>
        <w:t xml:space="preserve">here </w:t>
      </w:r>
      <w:r w:rsidR="00480B6D" w:rsidRPr="00320885">
        <w:rPr>
          <w:i/>
          <w:iCs/>
          <w:lang w:val="en-US"/>
        </w:rPr>
        <w:t>PLMN ID</w:t>
      </w:r>
      <w:r w:rsidR="00480B6D" w:rsidRPr="000663B8">
        <w:rPr>
          <w:lang w:val="en-US"/>
        </w:rPr>
        <w:t xml:space="preserve"> represents the PLMN ID, </w:t>
      </w:r>
      <w:r w:rsidR="00480B6D" w:rsidRPr="00320885">
        <w:rPr>
          <w:i/>
          <w:iCs/>
          <w:lang w:val="en-US"/>
        </w:rPr>
        <w:t>QoS</w:t>
      </w:r>
      <w:r w:rsidR="00480B6D" w:rsidRPr="000663B8">
        <w:rPr>
          <w:lang w:val="en-US"/>
        </w:rPr>
        <w:t xml:space="preserve"> represent</w:t>
      </w:r>
      <w:del w:id="32" w:author="Huawei" w:date="2024-03-18T12:11:00Z">
        <w:r w:rsidR="00480B6D" w:rsidRPr="000663B8" w:rsidDel="00410976">
          <w:rPr>
            <w:lang w:val="en-US"/>
          </w:rPr>
          <w:delText>e</w:delText>
        </w:r>
      </w:del>
      <w:r w:rsidR="00480B6D" w:rsidRPr="000663B8">
        <w:rPr>
          <w:lang w:val="en-US"/>
        </w:rPr>
        <w:t xml:space="preserve">s the mapped 5QI or/and QCI level, and </w:t>
      </w:r>
      <w:r w:rsidR="00480B6D" w:rsidRPr="00320885">
        <w:rPr>
          <w:i/>
          <w:iCs/>
          <w:lang w:val="en-US"/>
        </w:rPr>
        <w:t>S</w:t>
      </w:r>
      <w:ins w:id="33" w:author="Huawei" w:date="2024-03-18T15:41:00Z">
        <w:r w:rsidR="00480B6D">
          <w:rPr>
            <w:i/>
            <w:iCs/>
            <w:lang w:val="en-US"/>
          </w:rPr>
          <w:t>-</w:t>
        </w:r>
      </w:ins>
      <w:r w:rsidR="00480B6D" w:rsidRPr="00320885">
        <w:rPr>
          <w:i/>
          <w:iCs/>
          <w:lang w:val="en-US"/>
        </w:rPr>
        <w:t>NSSAI</w:t>
      </w:r>
      <w:r w:rsidR="00480B6D" w:rsidRPr="000663B8">
        <w:rPr>
          <w:lang w:val="en-US"/>
        </w:rPr>
        <w:t xml:space="preserve"> represents S-NSSAI. </w:t>
      </w:r>
    </w:p>
    <w:p w14:paraId="1B9E4136" w14:textId="77777777" w:rsidR="00480B6D" w:rsidRPr="003B54FD" w:rsidRDefault="00480B6D" w:rsidP="00480B6D">
      <w:pPr>
        <w:pStyle w:val="B1"/>
      </w:pPr>
      <w:r w:rsidRPr="003B54FD">
        <w:t>f)</w:t>
      </w:r>
      <w:r w:rsidRPr="003B54FD">
        <w:tab/>
        <w:t>NRCellDU.</w:t>
      </w:r>
    </w:p>
    <w:p w14:paraId="2138683F" w14:textId="77777777" w:rsidR="00480B6D" w:rsidRPr="003B54FD" w:rsidRDefault="00480B6D" w:rsidP="00480B6D">
      <w:pPr>
        <w:pStyle w:val="B1"/>
      </w:pPr>
      <w:r w:rsidRPr="003B54FD">
        <w:t>g)</w:t>
      </w:r>
      <w:r w:rsidRPr="003B54FD">
        <w:tab/>
        <w:t>Valid for packet switched traffic.</w:t>
      </w:r>
    </w:p>
    <w:p w14:paraId="0C03F223" w14:textId="77777777" w:rsidR="00480B6D" w:rsidRPr="003B54FD" w:rsidRDefault="00480B6D" w:rsidP="00480B6D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0E6CD381" w14:textId="77777777" w:rsidR="00480B6D" w:rsidRPr="003205BA" w:rsidRDefault="00480B6D" w:rsidP="00480B6D">
      <w:pPr>
        <w:pStyle w:val="B1"/>
      </w:pPr>
      <w:r w:rsidRPr="003B54FD">
        <w:rPr>
          <w:lang w:eastAsia="zh-CN"/>
        </w:rPr>
        <w:t>i)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14:paraId="7FFAA479" w14:textId="77777777" w:rsidR="00480B6D" w:rsidRPr="003B54FD" w:rsidRDefault="00480B6D" w:rsidP="00480B6D">
      <w:pPr>
        <w:pStyle w:val="Heading5"/>
        <w:rPr>
          <w:color w:val="000000"/>
        </w:rPr>
      </w:pPr>
      <w:bookmarkStart w:id="34" w:name="_Toc35956026"/>
      <w:bookmarkStart w:id="35" w:name="_Toc44491999"/>
      <w:bookmarkStart w:id="36" w:name="_Toc51689928"/>
      <w:bookmarkStart w:id="37" w:name="_Toc51750613"/>
      <w:bookmarkStart w:id="38" w:name="_Toc51774873"/>
      <w:bookmarkStart w:id="39" w:name="_Toc51775487"/>
      <w:bookmarkStart w:id="40" w:name="_Toc51776103"/>
      <w:bookmarkStart w:id="41" w:name="_Toc58515486"/>
      <w:bookmarkStart w:id="42" w:name="_Toc155095167"/>
      <w:r w:rsidRPr="003B54FD">
        <w:rPr>
          <w:color w:val="000000"/>
        </w:rPr>
        <w:t>5.1.1.</w:t>
      </w:r>
      <w:r>
        <w:rPr>
          <w:color w:val="000000"/>
        </w:rPr>
        <w:t>23</w:t>
      </w:r>
      <w:r w:rsidRPr="003B54FD">
        <w:rPr>
          <w:color w:val="000000"/>
        </w:rPr>
        <w:t>.2</w:t>
      </w:r>
      <w:r w:rsidRPr="003B54FD">
        <w:rPr>
          <w:color w:val="000000"/>
        </w:rPr>
        <w:tab/>
      </w:r>
      <w:r w:rsidRPr="003B54FD">
        <w:rPr>
          <w:lang w:eastAsia="ja-JP"/>
        </w:rPr>
        <w:t>Max number of Active UEs in the DL per cell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D84A107" w14:textId="77777777" w:rsidR="00480B6D" w:rsidRPr="003B54FD" w:rsidRDefault="00480B6D" w:rsidP="00480B6D">
      <w:pPr>
        <w:pStyle w:val="B1"/>
      </w:pPr>
      <w:r w:rsidRPr="003B54FD">
        <w:t>a)</w:t>
      </w:r>
      <w:r w:rsidRPr="003B54FD">
        <w:tab/>
        <w:t xml:space="preserve">This measurement provides the max number of active </w:t>
      </w:r>
      <w:del w:id="43" w:author="Huawei" w:date="2024-03-18T14:21:00Z">
        <w:r w:rsidRPr="003B54FD" w:rsidDel="006F1BDE">
          <w:delText xml:space="preserve">DRBs for </w:delText>
        </w:r>
      </w:del>
      <w:r w:rsidRPr="003B54FD">
        <w:t xml:space="preserve">UEs </w:t>
      </w:r>
      <w:ins w:id="44" w:author="Huawei" w:date="2024-03-18T14:21:00Z">
        <w:r>
          <w:t xml:space="preserve">in the DL </w:t>
        </w:r>
      </w:ins>
      <w:r w:rsidRPr="003B54FD">
        <w:t xml:space="preserve">in an NRCellDU. </w:t>
      </w:r>
      <w:del w:id="45" w:author="Huawei" w:date="2024-03-18T14:25:00Z">
        <w:r w:rsidRPr="003B54FD" w:rsidDel="00006D86">
          <w:delText xml:space="preserve"> </w:delText>
        </w:r>
      </w:del>
      <w:r w:rsidRPr="003B54FD">
        <w:t xml:space="preserve">The measurement is </w:t>
      </w:r>
      <w:r w:rsidRPr="000663B8">
        <w:t>calculated per PLMN ID and</w:t>
      </w:r>
      <w:r w:rsidRPr="003B54FD">
        <w:t xml:space="preserve"> per QoS level (mapped 5QI or/and QCI in NR option 3) and per</w:t>
      </w:r>
      <w:r w:rsidRPr="000663B8">
        <w:t xml:space="preserve"> supported</w:t>
      </w:r>
      <w:r w:rsidRPr="003B54FD">
        <w:t xml:space="preserve"> S-NSSAI. </w:t>
      </w:r>
    </w:p>
    <w:p w14:paraId="7422791C" w14:textId="77777777" w:rsidR="00480B6D" w:rsidRPr="003B54FD" w:rsidRDefault="00480B6D" w:rsidP="00480B6D">
      <w:pPr>
        <w:pStyle w:val="B1"/>
      </w:pPr>
      <w:r w:rsidRPr="003B54FD">
        <w:t>b)</w:t>
      </w:r>
      <w:r w:rsidRPr="003B54FD">
        <w:tab/>
        <w:t>DER (n=1)</w:t>
      </w:r>
      <w:r>
        <w:t>.</w:t>
      </w:r>
    </w:p>
    <w:p w14:paraId="698D12C4" w14:textId="77777777" w:rsidR="00480B6D" w:rsidRDefault="00480B6D" w:rsidP="00480B6D">
      <w:pPr>
        <w:pStyle w:val="B1"/>
        <w:rPr>
          <w:ins w:id="46" w:author="Huawei" w:date="2024-03-18T11:55:00Z"/>
        </w:rPr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del w:id="47" w:author="Huawei" w:date="2024-03-18T16:49:00Z">
        <w:r w:rsidRPr="007A668C" w:rsidDel="000B3586">
          <w:delText xml:space="preserve"> </w:delText>
        </w:r>
      </w:del>
      <w:r w:rsidRPr="007A668C">
        <w:t>Max number of Active UEs in the DL per DRB per cell</w:t>
      </w:r>
      <w:del w:id="48" w:author="Huawei" w:date="2024-03-18T16:49:00Z">
        <w:r w:rsidRPr="007A668C" w:rsidDel="000B3586">
          <w:delText xml:space="preserve"> </w:delText>
        </w:r>
      </w:del>
      <w:r>
        <w:t>"</w:t>
      </w:r>
      <w:r w:rsidRPr="007A668C">
        <w:t xml:space="preserve"> (see clause 4.2.1.3.3</w:t>
      </w:r>
      <w:r>
        <w:t xml:space="preserve"> in TS 38.314 [29]</w:t>
      </w:r>
      <w:r w:rsidRPr="007A668C">
        <w:t>)</w:t>
      </w:r>
      <w:r w:rsidRPr="003B54FD">
        <w:t xml:space="preserve">. </w:t>
      </w:r>
      <w:r w:rsidRPr="000663B8">
        <w:t xml:space="preserve">The measurement is performed per PLMN ID and per QoS level (mapped 5QI or/and QCI in NR option 3) and per supported S-NSSAI. </w:t>
      </w:r>
    </w:p>
    <w:p w14:paraId="6415E31C" w14:textId="343DE3A3" w:rsidR="00480B6D" w:rsidRDefault="00480B6D" w:rsidP="00480B6D">
      <w:pPr>
        <w:pStyle w:val="B1"/>
      </w:pPr>
      <w:r w:rsidRPr="003B54FD">
        <w:t>d)</w:t>
      </w:r>
      <w:r w:rsidRPr="003B54FD">
        <w:tab/>
      </w:r>
      <w:r w:rsidRPr="000663B8">
        <w:t>Each measurement is a single integer value.</w:t>
      </w:r>
      <w:r>
        <w:t xml:space="preserve"> The number of measurements is equal to the number of PLMNs multiplied by the number of QoS levels </w:t>
      </w:r>
      <w:del w:id="49" w:author="Huawei" w:date="2024-03-20T10:42:00Z">
        <w:r w:rsidDel="00F877DC">
          <w:delText xml:space="preserve">or </w:delText>
        </w:r>
      </w:del>
      <w:r>
        <w:t>multiplied by the number of supported S-NSSAIs.</w:t>
      </w:r>
    </w:p>
    <w:p w14:paraId="36B69751" w14:textId="77777777" w:rsidR="00480B6D" w:rsidRPr="003B54FD" w:rsidRDefault="00480B6D" w:rsidP="00480B6D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15D7D8B8" w14:textId="6CD8D537" w:rsidR="00480B6D" w:rsidRPr="000663B8" w:rsidRDefault="00480B6D" w:rsidP="00480B6D">
      <w:pPr>
        <w:pStyle w:val="B1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r w:rsidRPr="003B54FD">
        <w:rPr>
          <w:lang w:val="en-US"/>
        </w:rPr>
        <w:t>DRB.MaxActiveUeDl</w:t>
      </w:r>
      <w:r w:rsidRPr="000663B8">
        <w:rPr>
          <w:lang w:val="en-US"/>
        </w:rPr>
        <w:t>_Filter</w:t>
      </w:r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ins w:id="50" w:author="Huawei" w:date="2024-03-20T10:44:00Z">
        <w:r w:rsidR="003E3631">
          <w:rPr>
            <w:lang w:val="en-US"/>
          </w:rPr>
          <w:t>w</w:t>
        </w:r>
      </w:ins>
      <w:del w:id="51" w:author="Huawei" w:date="2024-03-20T10:44:00Z">
        <w:r w:rsidRPr="000663B8" w:rsidDel="003E3631">
          <w:rPr>
            <w:lang w:val="en-US"/>
          </w:rPr>
          <w:delText>W</w:delText>
        </w:r>
      </w:del>
      <w:r w:rsidRPr="000663B8">
        <w:rPr>
          <w:lang w:val="en-US"/>
        </w:rPr>
        <w:t xml:space="preserve">here filter is a combination of </w:t>
      </w:r>
      <w:r w:rsidRPr="00421ED7">
        <w:rPr>
          <w:i/>
          <w:iCs/>
          <w:lang w:val="en-US"/>
        </w:rPr>
        <w:t>PLMN ID</w:t>
      </w:r>
      <w:r w:rsidRPr="000663B8">
        <w:rPr>
          <w:lang w:val="en-US"/>
        </w:rPr>
        <w:t xml:space="preserve"> and </w:t>
      </w:r>
      <w:r w:rsidRPr="00421ED7">
        <w:rPr>
          <w:i/>
          <w:iCs/>
          <w:lang w:val="en-US"/>
        </w:rPr>
        <w:t>QoS</w:t>
      </w:r>
      <w:r w:rsidRPr="000663B8">
        <w:rPr>
          <w:lang w:val="en-US"/>
        </w:rPr>
        <w:t xml:space="preserve"> level and </w:t>
      </w:r>
      <w:r w:rsidRPr="00421ED7">
        <w:rPr>
          <w:i/>
          <w:iCs/>
          <w:lang w:val="en-US"/>
        </w:rPr>
        <w:t>S-NSSAI</w:t>
      </w:r>
      <w:ins w:id="52" w:author="Huawei" w:date="2024-03-20T10:44:00Z">
        <w:r w:rsidR="003E3631">
          <w:rPr>
            <w:i/>
            <w:iCs/>
            <w:lang w:val="en-US"/>
          </w:rPr>
          <w:t>,</w:t>
        </w:r>
      </w:ins>
      <w:del w:id="53" w:author="Huawei" w:date="2024-03-20T10:44:00Z">
        <w:r w:rsidRPr="000663B8" w:rsidDel="003E3631">
          <w:rPr>
            <w:lang w:val="en-US"/>
          </w:rPr>
          <w:delText>.</w:delText>
        </w:r>
      </w:del>
    </w:p>
    <w:p w14:paraId="14A1B99A" w14:textId="0F770023" w:rsidR="00480B6D" w:rsidRPr="003B54FD" w:rsidRDefault="003E3631" w:rsidP="00480B6D">
      <w:pPr>
        <w:pStyle w:val="B2"/>
        <w:rPr>
          <w:lang w:val="en-US"/>
        </w:rPr>
      </w:pPr>
      <w:ins w:id="54" w:author="Huawei" w:date="2024-03-20T10:44:00Z">
        <w:r>
          <w:rPr>
            <w:lang w:val="en-US"/>
          </w:rPr>
          <w:t>w</w:t>
        </w:r>
      </w:ins>
      <w:del w:id="55" w:author="Huawei" w:date="2024-03-20T10:44:00Z">
        <w:r w:rsidR="00480B6D" w:rsidRPr="000663B8" w:rsidDel="003E3631">
          <w:rPr>
            <w:lang w:val="en-US"/>
          </w:rPr>
          <w:delText>W</w:delText>
        </w:r>
      </w:del>
      <w:r w:rsidR="00480B6D" w:rsidRPr="000663B8">
        <w:rPr>
          <w:lang w:val="en-US"/>
        </w:rPr>
        <w:t xml:space="preserve">here </w:t>
      </w:r>
      <w:r w:rsidR="00480B6D" w:rsidRPr="00421ED7">
        <w:rPr>
          <w:i/>
          <w:iCs/>
          <w:lang w:val="en-US"/>
        </w:rPr>
        <w:t>PLMN ID</w:t>
      </w:r>
      <w:r w:rsidR="00480B6D" w:rsidRPr="000663B8">
        <w:rPr>
          <w:lang w:val="en-US"/>
        </w:rPr>
        <w:t xml:space="preserve"> represents the PLMN ID, </w:t>
      </w:r>
      <w:r w:rsidR="00480B6D" w:rsidRPr="00421ED7">
        <w:rPr>
          <w:i/>
          <w:iCs/>
          <w:lang w:val="en-US"/>
        </w:rPr>
        <w:t>QoS</w:t>
      </w:r>
      <w:r w:rsidR="00480B6D" w:rsidRPr="000663B8">
        <w:rPr>
          <w:lang w:val="en-US"/>
        </w:rPr>
        <w:t xml:space="preserve"> represent</w:t>
      </w:r>
      <w:del w:id="56" w:author="Huawei" w:date="2024-03-18T11:57:00Z">
        <w:r w:rsidR="00480B6D" w:rsidRPr="000663B8" w:rsidDel="00421ED7">
          <w:rPr>
            <w:lang w:val="en-US"/>
          </w:rPr>
          <w:delText>e</w:delText>
        </w:r>
      </w:del>
      <w:r w:rsidR="00480B6D" w:rsidRPr="000663B8">
        <w:rPr>
          <w:lang w:val="en-US"/>
        </w:rPr>
        <w:t xml:space="preserve">s the mapped 5QI or/and QCI level, and </w:t>
      </w:r>
      <w:r w:rsidR="00480B6D" w:rsidRPr="00421ED7">
        <w:rPr>
          <w:i/>
          <w:iCs/>
          <w:lang w:val="en-US"/>
        </w:rPr>
        <w:t>S</w:t>
      </w:r>
      <w:ins w:id="57" w:author="Huawei" w:date="2024-03-18T15:41:00Z">
        <w:r w:rsidR="00480B6D">
          <w:rPr>
            <w:i/>
            <w:iCs/>
            <w:lang w:val="en-US"/>
          </w:rPr>
          <w:t>-</w:t>
        </w:r>
      </w:ins>
      <w:r w:rsidR="00480B6D" w:rsidRPr="00421ED7">
        <w:rPr>
          <w:i/>
          <w:iCs/>
          <w:lang w:val="en-US"/>
        </w:rPr>
        <w:t>NSSAI</w:t>
      </w:r>
      <w:r w:rsidR="00480B6D" w:rsidRPr="000663B8">
        <w:rPr>
          <w:lang w:val="en-US"/>
        </w:rPr>
        <w:t xml:space="preserve"> represents S-NSSAI. </w:t>
      </w:r>
    </w:p>
    <w:p w14:paraId="1B5A099C" w14:textId="77777777" w:rsidR="00480B6D" w:rsidRPr="003B54FD" w:rsidRDefault="00480B6D" w:rsidP="00480B6D">
      <w:pPr>
        <w:pStyle w:val="B1"/>
      </w:pPr>
      <w:r w:rsidRPr="003B54FD">
        <w:t>f)</w:t>
      </w:r>
      <w:r w:rsidRPr="003B54FD">
        <w:tab/>
        <w:t>NRCellDU.</w:t>
      </w:r>
    </w:p>
    <w:p w14:paraId="682F7625" w14:textId="77777777" w:rsidR="00480B6D" w:rsidRPr="003B54FD" w:rsidRDefault="00480B6D" w:rsidP="00480B6D">
      <w:pPr>
        <w:pStyle w:val="B1"/>
      </w:pPr>
      <w:r w:rsidRPr="003B54FD">
        <w:lastRenderedPageBreak/>
        <w:t>g)</w:t>
      </w:r>
      <w:r w:rsidRPr="003B54FD">
        <w:tab/>
        <w:t>Valid for packet switched traffic.</w:t>
      </w:r>
    </w:p>
    <w:p w14:paraId="7FD4466D" w14:textId="77777777" w:rsidR="00480B6D" w:rsidRPr="003B54FD" w:rsidRDefault="00480B6D" w:rsidP="00480B6D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0D9EAD66" w14:textId="77777777" w:rsidR="00480B6D" w:rsidRDefault="00480B6D" w:rsidP="00480B6D">
      <w:pPr>
        <w:pStyle w:val="B1"/>
      </w:pPr>
      <w:r w:rsidRPr="003B54FD">
        <w:rPr>
          <w:lang w:eastAsia="zh-CN"/>
        </w:rPr>
        <w:t>i)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14:paraId="1B6EE7D1" w14:textId="77777777" w:rsidR="00480B6D" w:rsidRPr="00292418" w:rsidRDefault="00480B6D" w:rsidP="00480B6D">
      <w:pPr>
        <w:pStyle w:val="Heading5"/>
        <w:rPr>
          <w:color w:val="000000"/>
        </w:rPr>
      </w:pPr>
      <w:bookmarkStart w:id="58" w:name="_Toc35956027"/>
      <w:bookmarkStart w:id="59" w:name="_Toc44492000"/>
      <w:bookmarkStart w:id="60" w:name="_Toc51689929"/>
      <w:bookmarkStart w:id="61" w:name="_Toc51750614"/>
      <w:bookmarkStart w:id="62" w:name="_Toc51774874"/>
      <w:bookmarkStart w:id="63" w:name="_Toc51775488"/>
      <w:bookmarkStart w:id="64" w:name="_Toc51776104"/>
      <w:bookmarkStart w:id="65" w:name="_Toc58515487"/>
      <w:bookmarkStart w:id="66" w:name="_Toc155095168"/>
      <w:r w:rsidRPr="00292418">
        <w:rPr>
          <w:color w:val="000000"/>
        </w:rPr>
        <w:t>5.1.1.</w:t>
      </w:r>
      <w:r>
        <w:rPr>
          <w:color w:val="000000"/>
        </w:rPr>
        <w:t>23</w:t>
      </w:r>
      <w:r w:rsidRPr="00292418">
        <w:rPr>
          <w:color w:val="000000"/>
        </w:rPr>
        <w:t>.3</w:t>
      </w:r>
      <w:r w:rsidRPr="00292418">
        <w:rPr>
          <w:color w:val="000000"/>
        </w:rPr>
        <w:tab/>
      </w:r>
      <w:r w:rsidRPr="007A668C">
        <w:rPr>
          <w:color w:val="000000"/>
        </w:rPr>
        <w:t xml:space="preserve">Mean </w:t>
      </w:r>
      <w:r w:rsidRPr="007A668C">
        <w:rPr>
          <w:lang w:eastAsia="ja-JP"/>
        </w:rPr>
        <w:t xml:space="preserve">number </w:t>
      </w:r>
      <w:r w:rsidRPr="00292418">
        <w:rPr>
          <w:lang w:eastAsia="ja-JP"/>
        </w:rPr>
        <w:t>of Active UEs in the UL per cell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8BFF487" w14:textId="77777777" w:rsidR="00480B6D" w:rsidRPr="00292418" w:rsidRDefault="00480B6D" w:rsidP="00480B6D">
      <w:pPr>
        <w:pStyle w:val="B1"/>
      </w:pPr>
      <w:r w:rsidRPr="00292418">
        <w:t>a)</w:t>
      </w:r>
      <w:r w:rsidRPr="00292418">
        <w:tab/>
        <w:t xml:space="preserve">This measurement provides the mean number of active </w:t>
      </w:r>
      <w:del w:id="67" w:author="Huawei" w:date="2024-03-18T14:26:00Z">
        <w:r w:rsidRPr="00292418" w:rsidDel="00006D86">
          <w:delText xml:space="preserve">DRBs for </w:delText>
        </w:r>
      </w:del>
      <w:r w:rsidRPr="00292418">
        <w:t xml:space="preserve">UEs </w:t>
      </w:r>
      <w:ins w:id="68" w:author="Huawei" w:date="2024-03-18T14:26:00Z">
        <w:r>
          <w:t xml:space="preserve">in the UL </w:t>
        </w:r>
      </w:ins>
      <w:r w:rsidRPr="00292418">
        <w:t xml:space="preserve">in an NRCellDU. </w:t>
      </w:r>
      <w:del w:id="69" w:author="Huawei" w:date="2024-03-18T14:26:00Z">
        <w:r w:rsidRPr="00292418" w:rsidDel="00006D86">
          <w:delText xml:space="preserve"> </w:delText>
        </w:r>
      </w:del>
      <w:r w:rsidRPr="00292418">
        <w:t xml:space="preserve">The measurement is </w:t>
      </w:r>
      <w:r w:rsidRPr="000663B8">
        <w:t>calculated per PLMN ID and</w:t>
      </w:r>
      <w:r w:rsidRPr="00292418">
        <w:t xml:space="preserve"> per QoS level (mapped 5QI or/and QCI in NR option 3) and per</w:t>
      </w:r>
      <w:r w:rsidRPr="000663B8">
        <w:t xml:space="preserve"> supported</w:t>
      </w:r>
      <w:r w:rsidRPr="00292418">
        <w:t xml:space="preserve"> S-NSSAI. </w:t>
      </w:r>
    </w:p>
    <w:p w14:paraId="471489FA" w14:textId="77777777" w:rsidR="00480B6D" w:rsidRPr="00292418" w:rsidRDefault="00480B6D" w:rsidP="00480B6D">
      <w:pPr>
        <w:pStyle w:val="B1"/>
      </w:pPr>
      <w:r w:rsidRPr="00292418">
        <w:t>b)</w:t>
      </w:r>
      <w:r w:rsidRPr="00292418">
        <w:tab/>
        <w:t>DER (n=1)</w:t>
      </w:r>
    </w:p>
    <w:p w14:paraId="79FE18BA" w14:textId="77777777" w:rsidR="00480B6D" w:rsidRPr="00292418" w:rsidRDefault="00480B6D" w:rsidP="00480B6D">
      <w:pPr>
        <w:pStyle w:val="B1"/>
      </w:pPr>
      <w:r w:rsidRPr="00292418">
        <w:t>c)</w:t>
      </w:r>
      <w:r w:rsidRPr="00292418">
        <w:tab/>
        <w:t xml:space="preserve">This measurement is </w:t>
      </w:r>
      <w:r w:rsidRPr="007A668C">
        <w:t>obtained by aggregating the</w:t>
      </w:r>
      <w:r>
        <w:t xml:space="preserve"> </w:t>
      </w:r>
      <w:r w:rsidRPr="00292418">
        <w:t xml:space="preserve">measurement </w:t>
      </w:r>
      <w:r>
        <w:t>"</w:t>
      </w:r>
      <w:del w:id="70" w:author="Huawei" w:date="2024-03-18T16:49:00Z">
        <w:r w:rsidRPr="007A668C" w:rsidDel="000B3586">
          <w:delText xml:space="preserve"> </w:delText>
        </w:r>
      </w:del>
      <w:r w:rsidRPr="007A668C">
        <w:t>Mean number of Active UEs in the UL per DRB per cell</w:t>
      </w:r>
      <w:del w:id="71" w:author="Huawei" w:date="2024-03-18T16:50:00Z">
        <w:r w:rsidRPr="007A668C" w:rsidDel="000B3586">
          <w:delText xml:space="preserve"> </w:delText>
        </w:r>
      </w:del>
      <w:r>
        <w:t>"</w:t>
      </w:r>
      <w:r w:rsidRPr="007A668C">
        <w:t xml:space="preserve"> (see clause 4.2.1.3.4</w:t>
      </w:r>
      <w:r>
        <w:t xml:space="preserve"> in TS 38.314 [29])</w:t>
      </w:r>
      <w:r w:rsidRPr="00292418">
        <w:t xml:space="preserve">. </w:t>
      </w:r>
      <w:r w:rsidRPr="000663B8">
        <w:t>The measurement is performed per PLMN ID and per QoS level (mapped 5QI or/and QCI in NR option 3) and per supported S-NSSAI.</w:t>
      </w:r>
    </w:p>
    <w:p w14:paraId="2407A0C4" w14:textId="4FA96796" w:rsidR="00480B6D" w:rsidRDefault="00480B6D" w:rsidP="00480B6D">
      <w:pPr>
        <w:pStyle w:val="B1"/>
      </w:pPr>
      <w:r w:rsidRPr="00292418">
        <w:t>d)</w:t>
      </w:r>
      <w:r w:rsidRPr="00292418">
        <w:tab/>
      </w:r>
      <w:r w:rsidRPr="000663B8">
        <w:t>Each measurement is a single integer value.</w:t>
      </w:r>
      <w:r>
        <w:t xml:space="preserve"> The number of measurements is equal to the number of PLMNs multiplied by the number of QoS levels </w:t>
      </w:r>
      <w:del w:id="72" w:author="Huawei" w:date="2024-03-20T10:43:00Z">
        <w:r w:rsidDel="00F877DC">
          <w:delText xml:space="preserve">or </w:delText>
        </w:r>
      </w:del>
      <w:r>
        <w:t>multiplied by the number of supported S-NSSAIs.</w:t>
      </w:r>
    </w:p>
    <w:p w14:paraId="53AF4928" w14:textId="77777777" w:rsidR="00480B6D" w:rsidRPr="00292418" w:rsidRDefault="00480B6D" w:rsidP="00480B6D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06966817" w14:textId="5AAD0ECC" w:rsidR="00480B6D" w:rsidRPr="000663B8" w:rsidRDefault="00480B6D" w:rsidP="00480B6D">
      <w:pPr>
        <w:pStyle w:val="B1"/>
        <w:rPr>
          <w:lang w:val="en-US"/>
        </w:rPr>
      </w:pPr>
      <w:r w:rsidRPr="00292418">
        <w:t>e)</w:t>
      </w:r>
      <w:r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r w:rsidRPr="00292418">
        <w:rPr>
          <w:lang w:val="en-US"/>
        </w:rPr>
        <w:t>DRB.MeanActiveUeUl</w:t>
      </w:r>
      <w:r w:rsidRPr="000663B8">
        <w:rPr>
          <w:lang w:val="en-US"/>
        </w:rPr>
        <w:t>_Filter</w:t>
      </w:r>
      <w:r w:rsidRPr="00292418">
        <w:rPr>
          <w:lang w:val="en-US"/>
        </w:rPr>
        <w:t xml:space="preserve">, </w:t>
      </w:r>
      <w:r w:rsidRPr="00292418">
        <w:rPr>
          <w:lang w:val="en-US"/>
        </w:rPr>
        <w:br/>
      </w:r>
      <w:ins w:id="73" w:author="Huawei" w:date="2024-03-20T10:44:00Z">
        <w:r w:rsidR="003E3631">
          <w:rPr>
            <w:lang w:val="en-US"/>
          </w:rPr>
          <w:t>w</w:t>
        </w:r>
      </w:ins>
      <w:del w:id="74" w:author="Huawei" w:date="2024-03-20T10:44:00Z">
        <w:r w:rsidRPr="000663B8" w:rsidDel="003E3631">
          <w:rPr>
            <w:lang w:val="en-US"/>
          </w:rPr>
          <w:delText>W</w:delText>
        </w:r>
      </w:del>
      <w:r w:rsidRPr="000663B8">
        <w:rPr>
          <w:lang w:val="en-US"/>
        </w:rPr>
        <w:t xml:space="preserve">here filter is a combination of </w:t>
      </w:r>
      <w:r w:rsidRPr="00320885">
        <w:rPr>
          <w:i/>
          <w:iCs/>
          <w:lang w:val="en-US"/>
        </w:rPr>
        <w:t>PLMN ID</w:t>
      </w:r>
      <w:r w:rsidRPr="000663B8">
        <w:rPr>
          <w:lang w:val="en-US"/>
        </w:rPr>
        <w:t xml:space="preserve"> and </w:t>
      </w:r>
      <w:r w:rsidRPr="00320885">
        <w:rPr>
          <w:i/>
          <w:iCs/>
          <w:lang w:val="en-US"/>
        </w:rPr>
        <w:t>QoS</w:t>
      </w:r>
      <w:r w:rsidRPr="000663B8">
        <w:rPr>
          <w:lang w:val="en-US"/>
        </w:rPr>
        <w:t xml:space="preserve"> level and </w:t>
      </w:r>
      <w:r w:rsidRPr="00320885">
        <w:rPr>
          <w:i/>
          <w:iCs/>
          <w:lang w:val="en-US"/>
        </w:rPr>
        <w:t>S-NSSAI</w:t>
      </w:r>
      <w:ins w:id="75" w:author="Huawei" w:date="2024-03-20T10:44:00Z">
        <w:r w:rsidR="003E3631">
          <w:rPr>
            <w:i/>
            <w:iCs/>
            <w:lang w:val="en-US"/>
          </w:rPr>
          <w:t>,</w:t>
        </w:r>
      </w:ins>
      <w:del w:id="76" w:author="Huawei" w:date="2024-03-20T10:44:00Z">
        <w:r w:rsidRPr="000663B8" w:rsidDel="003E3631">
          <w:rPr>
            <w:lang w:val="en-US"/>
          </w:rPr>
          <w:delText>.</w:delText>
        </w:r>
      </w:del>
    </w:p>
    <w:p w14:paraId="5323E4B0" w14:textId="5345B67E" w:rsidR="00480B6D" w:rsidRPr="00292418" w:rsidRDefault="003E3631" w:rsidP="00480B6D">
      <w:pPr>
        <w:pStyle w:val="B2"/>
        <w:rPr>
          <w:lang w:val="en-US"/>
        </w:rPr>
      </w:pPr>
      <w:ins w:id="77" w:author="Huawei" w:date="2024-03-20T10:44:00Z">
        <w:r>
          <w:rPr>
            <w:lang w:val="en-US"/>
          </w:rPr>
          <w:t>w</w:t>
        </w:r>
      </w:ins>
      <w:del w:id="78" w:author="Huawei" w:date="2024-03-20T10:44:00Z">
        <w:r w:rsidR="00480B6D" w:rsidRPr="000663B8" w:rsidDel="003E3631">
          <w:rPr>
            <w:lang w:val="en-US"/>
          </w:rPr>
          <w:delText>W</w:delText>
        </w:r>
      </w:del>
      <w:r w:rsidR="00480B6D" w:rsidRPr="000663B8">
        <w:rPr>
          <w:lang w:val="en-US"/>
        </w:rPr>
        <w:t xml:space="preserve">here </w:t>
      </w:r>
      <w:r w:rsidR="00480B6D" w:rsidRPr="00320885">
        <w:rPr>
          <w:i/>
          <w:iCs/>
          <w:lang w:val="en-US"/>
        </w:rPr>
        <w:t>PLMN ID</w:t>
      </w:r>
      <w:r w:rsidR="00480B6D" w:rsidRPr="000663B8">
        <w:rPr>
          <w:lang w:val="en-US"/>
        </w:rPr>
        <w:t xml:space="preserve"> represents the PLMN ID, </w:t>
      </w:r>
      <w:r w:rsidR="00480B6D" w:rsidRPr="00320885">
        <w:rPr>
          <w:i/>
          <w:iCs/>
          <w:lang w:val="en-US"/>
        </w:rPr>
        <w:t>QoS</w:t>
      </w:r>
      <w:r w:rsidR="00480B6D" w:rsidRPr="000663B8">
        <w:rPr>
          <w:lang w:val="en-US"/>
        </w:rPr>
        <w:t xml:space="preserve"> represent</w:t>
      </w:r>
      <w:del w:id="79" w:author="Huawei" w:date="2024-03-18T12:10:00Z">
        <w:r w:rsidR="00480B6D" w:rsidRPr="000663B8" w:rsidDel="00410976">
          <w:rPr>
            <w:lang w:val="en-US"/>
          </w:rPr>
          <w:delText>e</w:delText>
        </w:r>
      </w:del>
      <w:r w:rsidR="00480B6D" w:rsidRPr="000663B8">
        <w:rPr>
          <w:lang w:val="en-US"/>
        </w:rPr>
        <w:t xml:space="preserve">s the mapped 5QI or/and QCI level, and </w:t>
      </w:r>
      <w:r w:rsidR="00480B6D" w:rsidRPr="00320885">
        <w:rPr>
          <w:i/>
          <w:iCs/>
          <w:lang w:val="en-US"/>
        </w:rPr>
        <w:t>S</w:t>
      </w:r>
      <w:ins w:id="80" w:author="Huawei" w:date="2024-03-18T15:41:00Z">
        <w:r w:rsidR="00480B6D" w:rsidRPr="00320885">
          <w:rPr>
            <w:i/>
            <w:iCs/>
            <w:lang w:val="en-US"/>
          </w:rPr>
          <w:t>-</w:t>
        </w:r>
      </w:ins>
      <w:r w:rsidR="00480B6D" w:rsidRPr="00320885">
        <w:rPr>
          <w:i/>
          <w:iCs/>
          <w:lang w:val="en-US"/>
        </w:rPr>
        <w:t>NSSAI</w:t>
      </w:r>
      <w:r w:rsidR="00480B6D" w:rsidRPr="000663B8">
        <w:rPr>
          <w:lang w:val="en-US"/>
        </w:rPr>
        <w:t xml:space="preserve"> represents S-NSSAI. </w:t>
      </w:r>
    </w:p>
    <w:p w14:paraId="230925D5" w14:textId="77777777" w:rsidR="00480B6D" w:rsidRPr="00292418" w:rsidRDefault="00480B6D" w:rsidP="00480B6D">
      <w:pPr>
        <w:pStyle w:val="B1"/>
      </w:pPr>
      <w:r w:rsidRPr="00292418">
        <w:t>f)</w:t>
      </w:r>
      <w:r w:rsidRPr="00292418">
        <w:tab/>
        <w:t>NRCellDU.</w:t>
      </w:r>
    </w:p>
    <w:p w14:paraId="30FD1374" w14:textId="77777777" w:rsidR="00480B6D" w:rsidRPr="00292418" w:rsidRDefault="00480B6D" w:rsidP="00480B6D">
      <w:pPr>
        <w:pStyle w:val="B1"/>
      </w:pPr>
      <w:r w:rsidRPr="00292418">
        <w:t>g)</w:t>
      </w:r>
      <w:r w:rsidRPr="00292418">
        <w:tab/>
        <w:t>Valid for packet switched traffic.</w:t>
      </w:r>
    </w:p>
    <w:p w14:paraId="77E01005" w14:textId="77777777" w:rsidR="00480B6D" w:rsidRPr="00292418" w:rsidRDefault="00480B6D" w:rsidP="00480B6D">
      <w:pPr>
        <w:pStyle w:val="B1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14:paraId="69D38993" w14:textId="77777777" w:rsidR="00480B6D" w:rsidRDefault="00480B6D" w:rsidP="00480B6D">
      <w:pPr>
        <w:pStyle w:val="B1"/>
        <w:rPr>
          <w:lang w:eastAsia="zh-CN"/>
        </w:rPr>
      </w:pPr>
      <w:r w:rsidRPr="00292418">
        <w:rPr>
          <w:lang w:eastAsia="zh-CN"/>
        </w:rPr>
        <w:t>i)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14:paraId="7351ACAF" w14:textId="77777777" w:rsidR="00480B6D" w:rsidRPr="00292418" w:rsidRDefault="00480B6D" w:rsidP="00480B6D">
      <w:pPr>
        <w:pStyle w:val="Heading5"/>
        <w:rPr>
          <w:color w:val="000000"/>
        </w:rPr>
      </w:pPr>
      <w:bookmarkStart w:id="81" w:name="_Toc35956028"/>
      <w:bookmarkStart w:id="82" w:name="_Toc44492001"/>
      <w:bookmarkStart w:id="83" w:name="_Toc51689930"/>
      <w:bookmarkStart w:id="84" w:name="_Toc51750615"/>
      <w:bookmarkStart w:id="85" w:name="_Toc51774875"/>
      <w:bookmarkStart w:id="86" w:name="_Toc51775489"/>
      <w:bookmarkStart w:id="87" w:name="_Toc51776105"/>
      <w:bookmarkStart w:id="88" w:name="_Toc58515488"/>
      <w:bookmarkStart w:id="89" w:name="_Toc155095169"/>
      <w:r>
        <w:rPr>
          <w:color w:val="000000"/>
        </w:rPr>
        <w:t>5.1.1.23.4</w:t>
      </w:r>
      <w:r w:rsidRPr="00A005B5">
        <w:rPr>
          <w:color w:val="000000"/>
        </w:rPr>
        <w:tab/>
      </w:r>
      <w:r w:rsidRPr="00292418">
        <w:rPr>
          <w:lang w:eastAsia="ja-JP"/>
        </w:rPr>
        <w:t>Max number of Active UEs in the UL per cell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F5A9F13" w14:textId="77777777" w:rsidR="00480B6D" w:rsidRPr="00292418" w:rsidRDefault="00480B6D" w:rsidP="00480B6D">
      <w:pPr>
        <w:pStyle w:val="B1"/>
      </w:pPr>
      <w:r w:rsidRPr="00292418">
        <w:t>a)</w:t>
      </w:r>
      <w:r w:rsidRPr="00292418">
        <w:tab/>
        <w:t xml:space="preserve">This measurement provides the max number of active </w:t>
      </w:r>
      <w:del w:id="90" w:author="Huawei" w:date="2024-03-18T14:26:00Z">
        <w:r w:rsidRPr="00292418" w:rsidDel="00006D86">
          <w:delText xml:space="preserve">DRBs for </w:delText>
        </w:r>
      </w:del>
      <w:r w:rsidRPr="00292418">
        <w:t xml:space="preserve">UEs </w:t>
      </w:r>
      <w:ins w:id="91" w:author="Huawei" w:date="2024-03-18T14:26:00Z">
        <w:r>
          <w:t xml:space="preserve">in the UL </w:t>
        </w:r>
      </w:ins>
      <w:r w:rsidRPr="00292418">
        <w:t xml:space="preserve">in an NRCellDU. </w:t>
      </w:r>
      <w:del w:id="92" w:author="Huawei" w:date="2024-03-18T14:26:00Z">
        <w:r w:rsidRPr="00292418" w:rsidDel="00006D86">
          <w:delText xml:space="preserve"> </w:delText>
        </w:r>
      </w:del>
      <w:r w:rsidRPr="00292418">
        <w:t xml:space="preserve">The measurement is </w:t>
      </w:r>
      <w:ins w:id="93" w:author="Huawei" w:date="2024-03-18T11:58:00Z">
        <w:r w:rsidRPr="00CE7AD5">
          <w:rPr>
            <w:color w:val="000000"/>
          </w:rPr>
          <w:t>calculated per PLMN ID and</w:t>
        </w:r>
      </w:ins>
      <w:del w:id="94" w:author="Huawei" w:date="2024-03-18T11:58:00Z">
        <w:r w:rsidDel="00421ED7">
          <w:delText xml:space="preserve">optionally </w:delText>
        </w:r>
        <w:r w:rsidRPr="00292418" w:rsidDel="00421ED7">
          <w:delText>split into subcounters</w:delText>
        </w:r>
      </w:del>
      <w:r w:rsidRPr="00292418">
        <w:t xml:space="preserve"> per QoS level (mapped 5QI or/and QCI in NR option 3) and </w:t>
      </w:r>
      <w:del w:id="95" w:author="Huawei" w:date="2024-03-18T11:58:00Z">
        <w:r w:rsidRPr="00292418" w:rsidDel="00421ED7">
          <w:delText xml:space="preserve">subcounters </w:delText>
        </w:r>
      </w:del>
      <w:r w:rsidRPr="00292418">
        <w:t xml:space="preserve">per </w:t>
      </w:r>
      <w:ins w:id="96" w:author="Huawei" w:date="2024-03-18T11:58:00Z">
        <w:r>
          <w:t xml:space="preserve">supported </w:t>
        </w:r>
      </w:ins>
      <w:r w:rsidRPr="00292418">
        <w:t xml:space="preserve">S-NSSAI. </w:t>
      </w:r>
    </w:p>
    <w:p w14:paraId="72956C26" w14:textId="77777777" w:rsidR="00480B6D" w:rsidRPr="00292418" w:rsidRDefault="00480B6D" w:rsidP="00480B6D">
      <w:pPr>
        <w:pStyle w:val="B1"/>
      </w:pPr>
      <w:r w:rsidRPr="00292418">
        <w:t>b)</w:t>
      </w:r>
      <w:r w:rsidRPr="00292418">
        <w:tab/>
        <w:t>DER (n=1)</w:t>
      </w:r>
    </w:p>
    <w:p w14:paraId="6962DC3F" w14:textId="77777777" w:rsidR="00480B6D" w:rsidRPr="00292418" w:rsidRDefault="00480B6D" w:rsidP="00480B6D">
      <w:pPr>
        <w:pStyle w:val="B1"/>
      </w:pPr>
      <w:r w:rsidRPr="00292418">
        <w:t>c)</w:t>
      </w:r>
      <w:r w:rsidRPr="00292418">
        <w:tab/>
        <w:t xml:space="preserve">This measurement is defined </w:t>
      </w:r>
      <w:r>
        <w:t>by the</w:t>
      </w:r>
      <w:r w:rsidRPr="00292418">
        <w:t xml:space="preserve"> measurement </w:t>
      </w:r>
      <w:r>
        <w:t>"</w:t>
      </w:r>
      <w:del w:id="97" w:author="Huawei" w:date="2024-03-18T16:50:00Z">
        <w:r w:rsidRPr="007A668C" w:rsidDel="000B3586">
          <w:delText xml:space="preserve"> </w:delText>
        </w:r>
      </w:del>
      <w:r w:rsidRPr="007A668C">
        <w:t>Max number of Active UEs in the UL per DRB per cell</w:t>
      </w:r>
      <w:del w:id="98" w:author="Huawei" w:date="2024-03-18T16:50:00Z">
        <w:r w:rsidRPr="007A668C" w:rsidDel="000B3586">
          <w:delText xml:space="preserve"> </w:delText>
        </w:r>
      </w:del>
      <w:r>
        <w:t>"</w:t>
      </w:r>
      <w:r w:rsidRPr="007A668C">
        <w:t xml:space="preserve"> (see clause 4.2.1.3.5</w:t>
      </w:r>
      <w:r>
        <w:t xml:space="preserve"> in TS 38.314 [29])</w:t>
      </w:r>
      <w:r w:rsidRPr="00292418">
        <w:t xml:space="preserve">. </w:t>
      </w:r>
      <w:ins w:id="99" w:author="Huawei" w:date="2024-03-18T11:59:00Z">
        <w:r w:rsidRPr="00A95086">
          <w:rPr>
            <w:color w:val="000000"/>
          </w:rPr>
          <w:t>The measurement is performed per PLMN ID and per QoS level (mapped 5QI or</w:t>
        </w:r>
        <w:r w:rsidRPr="00292418">
          <w:t>/and</w:t>
        </w:r>
        <w:r w:rsidRPr="00A95086">
          <w:rPr>
            <w:color w:val="000000"/>
          </w:rPr>
          <w:t xml:space="preserve"> QCI in NR option 3) and per supported S-NSSAI.</w:t>
        </w:r>
        <w:r w:rsidRPr="00292418" w:rsidDel="00421ED7">
          <w:t xml:space="preserve"> </w:t>
        </w:r>
      </w:ins>
      <w:del w:id="100" w:author="Huawei" w:date="2024-03-18T11:59:00Z">
        <w:r w:rsidRPr="00292418" w:rsidDel="00421ED7">
          <w:delText xml:space="preserve">Separate counters are optionally maintained for each mapped 5QI (or/and QCI for option 3) and for each S-NSSAI. </w:delText>
        </w:r>
      </w:del>
    </w:p>
    <w:p w14:paraId="10A85334" w14:textId="783C053E" w:rsidR="00480B6D" w:rsidRPr="00292418" w:rsidRDefault="00480B6D" w:rsidP="00480B6D">
      <w:pPr>
        <w:pStyle w:val="B1"/>
      </w:pPr>
      <w:r w:rsidRPr="00292418">
        <w:t>d)</w:t>
      </w:r>
      <w:r w:rsidRPr="00292418">
        <w:tab/>
      </w:r>
      <w:ins w:id="101" w:author="Huawei" w:date="2024-03-18T11:59:00Z">
        <w:r>
          <w:t>Each measurement is a single integer value.</w:t>
        </w:r>
      </w:ins>
      <w:del w:id="102" w:author="Huawei" w:date="2024-03-18T11:59:00Z">
        <w:r w:rsidRPr="00292418" w:rsidDel="00421ED7">
          <w:delText>The number of measurements is equal to one. If the optional QoS level measurement is perfomed, the number of measurements is equal to the number of mapped 5QIs (or/and number of QCI for option 3), and the number of S-NSSAIs.</w:delText>
        </w:r>
      </w:del>
      <w:ins w:id="103" w:author="Huawei" w:date="2024-03-18T12:00:00Z">
        <w:r w:rsidRPr="00421ED7">
          <w:rPr>
            <w:rFonts w:eastAsiaTheme="minorEastAsia"/>
          </w:rPr>
          <w:t xml:space="preserve"> </w:t>
        </w:r>
        <w:r w:rsidRPr="00421ED7">
          <w:t>The number of measurements is equal to the number of PLMNs multiplied by the number of QoS levels multiplied by the number of supported S-NSSAIs.</w:t>
        </w:r>
        <w:r w:rsidRPr="00421ED7">
          <w:br/>
          <w:t xml:space="preserve">[Total </w:t>
        </w:r>
        <w:r w:rsidRPr="00421ED7">
          <w:rPr>
            <w:rFonts w:hint="eastAsia"/>
          </w:rPr>
          <w:t>N</w:t>
        </w:r>
        <w:r w:rsidRPr="00421ED7">
          <w:t xml:space="preserve">o. of measurement instances] x [No. of filter values for all measurements] (DL and UL) </w:t>
        </w:r>
      </w:ins>
      <w:ins w:id="104" w:author="Huawei" w:date="2024-03-18T12:01:00Z">
        <w:r>
          <w:rPr>
            <w:rFonts w:hint="eastAsia"/>
          </w:rPr>
          <w:t>≤</w:t>
        </w:r>
      </w:ins>
      <w:ins w:id="105" w:author="Huawei" w:date="2024-03-18T12:00:00Z">
        <w:r w:rsidRPr="00421ED7">
          <w:t xml:space="preserve"> 100.</w:t>
        </w:r>
      </w:ins>
    </w:p>
    <w:p w14:paraId="248C9E1A" w14:textId="5A1FA8E1" w:rsidR="00480B6D" w:rsidRPr="00292418" w:rsidRDefault="00480B6D" w:rsidP="00480B6D">
      <w:pPr>
        <w:pStyle w:val="B1"/>
        <w:rPr>
          <w:lang w:val="en-US"/>
        </w:rPr>
      </w:pPr>
      <w:r w:rsidRPr="00292418">
        <w:t>e)</w:t>
      </w:r>
      <w:r w:rsidRPr="00292418"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r w:rsidRPr="00292418">
        <w:rPr>
          <w:lang w:val="en-US"/>
        </w:rPr>
        <w:t>DRB.MaxActiveUeUl</w:t>
      </w:r>
      <w:ins w:id="106" w:author="Huawei" w:date="2024-03-18T12:01:00Z">
        <w:r w:rsidRPr="00177F0E">
          <w:rPr>
            <w:color w:val="000000"/>
          </w:rPr>
          <w:t>_Filter</w:t>
        </w:r>
      </w:ins>
      <w:r w:rsidRPr="00292418">
        <w:rPr>
          <w:lang w:val="en-US"/>
        </w:rPr>
        <w:t xml:space="preserve">, </w:t>
      </w:r>
      <w:r w:rsidRPr="00292418">
        <w:rPr>
          <w:lang w:val="en-US"/>
        </w:rPr>
        <w:br/>
      </w:r>
      <w:ins w:id="107" w:author="Huawei" w:date="2024-03-20T10:44:00Z">
        <w:r w:rsidR="003E3631">
          <w:rPr>
            <w:color w:val="000000"/>
          </w:rPr>
          <w:t>w</w:t>
        </w:r>
      </w:ins>
      <w:ins w:id="108" w:author="Huawei" w:date="2024-03-18T12:01:00Z">
        <w:r w:rsidRPr="00177F0E">
          <w:rPr>
            <w:color w:val="000000"/>
          </w:rPr>
          <w:t xml:space="preserve">here filter is a combination of </w:t>
        </w:r>
        <w:r w:rsidRPr="00177F0E">
          <w:rPr>
            <w:i/>
            <w:iCs/>
            <w:color w:val="000000"/>
          </w:rPr>
          <w:t>PLMN ID</w:t>
        </w:r>
        <w:r w:rsidRPr="00177F0E">
          <w:rPr>
            <w:color w:val="000000"/>
          </w:rPr>
          <w:t xml:space="preserve"> and </w:t>
        </w:r>
        <w:r w:rsidRPr="00177F0E">
          <w:rPr>
            <w:i/>
            <w:iCs/>
            <w:color w:val="000000"/>
          </w:rPr>
          <w:t>QoS</w:t>
        </w:r>
        <w:r w:rsidRPr="00177F0E">
          <w:rPr>
            <w:color w:val="000000"/>
          </w:rPr>
          <w:t xml:space="preserve"> level and </w:t>
        </w:r>
        <w:r w:rsidRPr="00177F0E">
          <w:rPr>
            <w:i/>
            <w:iCs/>
            <w:color w:val="000000"/>
          </w:rPr>
          <w:t>S-NSSAI</w:t>
        </w:r>
      </w:ins>
      <w:ins w:id="109" w:author="Huawei" w:date="2024-03-20T10:44:00Z">
        <w:r w:rsidR="003E3631">
          <w:rPr>
            <w:i/>
            <w:iCs/>
            <w:color w:val="000000"/>
          </w:rPr>
          <w:t>,</w:t>
        </w:r>
      </w:ins>
      <w:ins w:id="110" w:author="Huawei" w:date="2024-03-18T12:01:00Z">
        <w:r w:rsidRPr="00177F0E">
          <w:rPr>
            <w:color w:val="000000"/>
          </w:rPr>
          <w:br/>
        </w:r>
      </w:ins>
      <w:ins w:id="111" w:author="Huawei" w:date="2024-03-20T10:44:00Z">
        <w:r w:rsidR="003E3631">
          <w:rPr>
            <w:color w:val="000000"/>
          </w:rPr>
          <w:t>w</w:t>
        </w:r>
      </w:ins>
      <w:ins w:id="112" w:author="Huawei" w:date="2024-03-18T12:01:00Z">
        <w:r w:rsidRPr="00177F0E">
          <w:rPr>
            <w:color w:val="000000"/>
          </w:rPr>
          <w:t>here</w:t>
        </w:r>
        <w:r w:rsidRPr="00177F0E">
          <w:rPr>
            <w:i/>
            <w:iCs/>
            <w:color w:val="000000"/>
          </w:rPr>
          <w:t xml:space="preserve"> PLMN ID</w:t>
        </w:r>
        <w:r w:rsidRPr="00177F0E">
          <w:rPr>
            <w:color w:val="000000"/>
          </w:rPr>
          <w:t xml:space="preserve"> represents the PLMN ID, </w:t>
        </w:r>
        <w:r w:rsidRPr="00177F0E">
          <w:rPr>
            <w:i/>
            <w:iCs/>
            <w:color w:val="000000"/>
          </w:rPr>
          <w:t>QoS</w:t>
        </w:r>
        <w:r w:rsidRPr="00177F0E">
          <w:rPr>
            <w:color w:val="000000"/>
          </w:rPr>
          <w:t xml:space="preserve"> represents the mapped 5QI or</w:t>
        </w:r>
        <w:r w:rsidRPr="00292418">
          <w:t>/and</w:t>
        </w:r>
        <w:r w:rsidRPr="00177F0E">
          <w:rPr>
            <w:color w:val="000000"/>
          </w:rPr>
          <w:t xml:space="preserve"> QCI level, and </w:t>
        </w:r>
        <w:r w:rsidRPr="00177F0E">
          <w:rPr>
            <w:i/>
            <w:iCs/>
            <w:color w:val="000000"/>
          </w:rPr>
          <w:t>SNSSAI</w:t>
        </w:r>
        <w:r w:rsidRPr="00177F0E">
          <w:rPr>
            <w:color w:val="000000"/>
          </w:rPr>
          <w:t xml:space="preserve"> represents S-NSSAI.</w:t>
        </w:r>
      </w:ins>
      <w:del w:id="113" w:author="Huawei" w:date="2024-03-18T12:01:00Z">
        <w:r w:rsidRPr="00292418" w:rsidDel="00867AF1">
          <w:rPr>
            <w:lang w:val="en-US"/>
          </w:rPr>
          <w:delText>DRB.MaxActiveUeUl.</w:delText>
        </w:r>
        <w:r w:rsidRPr="00292418" w:rsidDel="00867AF1">
          <w:rPr>
            <w:i/>
          </w:rPr>
          <w:delText xml:space="preserve">QOS </w:delText>
        </w:r>
        <w:r w:rsidRPr="00292418" w:rsidDel="00867AF1">
          <w:delText xml:space="preserve">where </w:delText>
        </w:r>
        <w:r w:rsidRPr="00292418" w:rsidDel="00867AF1">
          <w:rPr>
            <w:i/>
          </w:rPr>
          <w:delText>QOS</w:delText>
        </w:r>
        <w:r w:rsidRPr="00292418" w:rsidDel="00867AF1">
          <w:delText xml:space="preserve"> identifies the target quality of service class, and</w:delText>
        </w:r>
        <w:r w:rsidRPr="00292418" w:rsidDel="00867AF1">
          <w:br/>
        </w:r>
        <w:r w:rsidRPr="00292418" w:rsidDel="00867AF1">
          <w:rPr>
            <w:lang w:val="en-US"/>
          </w:rPr>
          <w:delText>DRB.MaxActiveUeUl.</w:delText>
        </w:r>
        <w:r w:rsidRPr="00292418" w:rsidDel="00867AF1">
          <w:rPr>
            <w:i/>
          </w:rPr>
          <w:delText xml:space="preserve">SNSSAI, </w:delText>
        </w:r>
        <w:r w:rsidRPr="00292418" w:rsidDel="00867AF1">
          <w:delText xml:space="preserve">where </w:delText>
        </w:r>
        <w:r w:rsidRPr="00292418" w:rsidDel="00867AF1">
          <w:rPr>
            <w:i/>
          </w:rPr>
          <w:delText>SNSSAI</w:delText>
        </w:r>
        <w:r w:rsidRPr="00292418" w:rsidDel="00867AF1">
          <w:delText xml:space="preserve"> identifies the S-NSSAI</w:delText>
        </w:r>
      </w:del>
      <w:del w:id="114" w:author="Huawei" w:date="2024-03-18T12:02:00Z">
        <w:r w:rsidRPr="00292418" w:rsidDel="00867AF1">
          <w:delText>.</w:delText>
        </w:r>
      </w:del>
    </w:p>
    <w:p w14:paraId="419A055D" w14:textId="77777777" w:rsidR="00480B6D" w:rsidRPr="00292418" w:rsidRDefault="00480B6D" w:rsidP="00480B6D">
      <w:pPr>
        <w:pStyle w:val="B1"/>
      </w:pPr>
      <w:r w:rsidRPr="00292418">
        <w:t>f)</w:t>
      </w:r>
      <w:r w:rsidRPr="00292418">
        <w:tab/>
        <w:t>NRCellDU.</w:t>
      </w:r>
    </w:p>
    <w:p w14:paraId="4CCCAA49" w14:textId="77777777" w:rsidR="00480B6D" w:rsidRPr="00292418" w:rsidRDefault="00480B6D" w:rsidP="00480B6D">
      <w:pPr>
        <w:pStyle w:val="B1"/>
      </w:pPr>
      <w:r w:rsidRPr="00292418">
        <w:lastRenderedPageBreak/>
        <w:t>g)</w:t>
      </w:r>
      <w:r w:rsidRPr="00292418">
        <w:tab/>
        <w:t>Valid for packet switched traffic.</w:t>
      </w:r>
    </w:p>
    <w:p w14:paraId="62AD82C4" w14:textId="77777777" w:rsidR="00480B6D" w:rsidRPr="00292418" w:rsidRDefault="00480B6D" w:rsidP="00480B6D">
      <w:pPr>
        <w:pStyle w:val="B1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14:paraId="357E87A6" w14:textId="77777777" w:rsidR="00480B6D" w:rsidRPr="003205BA" w:rsidRDefault="00480B6D" w:rsidP="00480B6D">
      <w:pPr>
        <w:pStyle w:val="B1"/>
      </w:pPr>
      <w:r w:rsidRPr="00292418">
        <w:rPr>
          <w:lang w:eastAsia="zh-CN"/>
        </w:rPr>
        <w:t>i)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14:paraId="0F671730" w14:textId="77777777" w:rsidR="00744BEA" w:rsidRDefault="00744BEA">
      <w:pPr>
        <w:rPr>
          <w:noProof/>
        </w:rPr>
      </w:pPr>
    </w:p>
    <w:p w14:paraId="28B20751" w14:textId="77777777" w:rsidR="00753A71" w:rsidRDefault="00753A7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A26A3" w14:textId="77777777" w:rsidR="007A7E3E" w:rsidRDefault="007A7E3E">
      <w:r>
        <w:separator/>
      </w:r>
    </w:p>
  </w:endnote>
  <w:endnote w:type="continuationSeparator" w:id="0">
    <w:p w14:paraId="3A4BC5A4" w14:textId="77777777" w:rsidR="007A7E3E" w:rsidRDefault="007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50620" w14:textId="77777777" w:rsidR="007A7E3E" w:rsidRDefault="007A7E3E">
      <w:r>
        <w:separator/>
      </w:r>
    </w:p>
  </w:footnote>
  <w:footnote w:type="continuationSeparator" w:id="0">
    <w:p w14:paraId="4CD50BC3" w14:textId="77777777" w:rsidR="007A7E3E" w:rsidRDefault="007A7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2A56B8"/>
    <w:multiLevelType w:val="hybridMultilevel"/>
    <w:tmpl w:val="C9045230"/>
    <w:lvl w:ilvl="0" w:tplc="2EC4711C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1CE42AF"/>
    <w:multiLevelType w:val="hybridMultilevel"/>
    <w:tmpl w:val="3560024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521"/>
    <w:rsid w:val="000065E3"/>
    <w:rsid w:val="00011AA2"/>
    <w:rsid w:val="000123B7"/>
    <w:rsid w:val="00015751"/>
    <w:rsid w:val="00017787"/>
    <w:rsid w:val="00021EF9"/>
    <w:rsid w:val="00022E4A"/>
    <w:rsid w:val="000431F0"/>
    <w:rsid w:val="000956DB"/>
    <w:rsid w:val="000A1C69"/>
    <w:rsid w:val="000A2691"/>
    <w:rsid w:val="000A27E2"/>
    <w:rsid w:val="000A6394"/>
    <w:rsid w:val="000A68A2"/>
    <w:rsid w:val="000B79C9"/>
    <w:rsid w:val="000B7FED"/>
    <w:rsid w:val="000C038A"/>
    <w:rsid w:val="000C0997"/>
    <w:rsid w:val="000C6598"/>
    <w:rsid w:val="000D44B3"/>
    <w:rsid w:val="000E014D"/>
    <w:rsid w:val="000E2A0B"/>
    <w:rsid w:val="001312D4"/>
    <w:rsid w:val="00133FA9"/>
    <w:rsid w:val="001438D4"/>
    <w:rsid w:val="00145D43"/>
    <w:rsid w:val="00161711"/>
    <w:rsid w:val="001801DF"/>
    <w:rsid w:val="00192C46"/>
    <w:rsid w:val="001977A7"/>
    <w:rsid w:val="001A08B3"/>
    <w:rsid w:val="001A5445"/>
    <w:rsid w:val="001A7B60"/>
    <w:rsid w:val="001B52F0"/>
    <w:rsid w:val="001B7A65"/>
    <w:rsid w:val="001C1AE1"/>
    <w:rsid w:val="001C37D2"/>
    <w:rsid w:val="001D060D"/>
    <w:rsid w:val="001D39E5"/>
    <w:rsid w:val="001E293E"/>
    <w:rsid w:val="001E41F3"/>
    <w:rsid w:val="001E5859"/>
    <w:rsid w:val="001F7E86"/>
    <w:rsid w:val="0023447C"/>
    <w:rsid w:val="0026004D"/>
    <w:rsid w:val="0026199C"/>
    <w:rsid w:val="002640DD"/>
    <w:rsid w:val="00274FB9"/>
    <w:rsid w:val="00275D12"/>
    <w:rsid w:val="00284FEB"/>
    <w:rsid w:val="002860C4"/>
    <w:rsid w:val="0029231A"/>
    <w:rsid w:val="002A6023"/>
    <w:rsid w:val="002B5741"/>
    <w:rsid w:val="002E472E"/>
    <w:rsid w:val="002F5BEA"/>
    <w:rsid w:val="00305409"/>
    <w:rsid w:val="00310669"/>
    <w:rsid w:val="00321EF1"/>
    <w:rsid w:val="003233FE"/>
    <w:rsid w:val="00323D0E"/>
    <w:rsid w:val="003308F3"/>
    <w:rsid w:val="00337261"/>
    <w:rsid w:val="0034108E"/>
    <w:rsid w:val="00351676"/>
    <w:rsid w:val="003609EF"/>
    <w:rsid w:val="00360BB0"/>
    <w:rsid w:val="0036231A"/>
    <w:rsid w:val="003664EF"/>
    <w:rsid w:val="00371AB0"/>
    <w:rsid w:val="00374DD4"/>
    <w:rsid w:val="00375F1C"/>
    <w:rsid w:val="003A49CB"/>
    <w:rsid w:val="003C3357"/>
    <w:rsid w:val="003E1A36"/>
    <w:rsid w:val="003E3631"/>
    <w:rsid w:val="003F3713"/>
    <w:rsid w:val="00404209"/>
    <w:rsid w:val="00407F8C"/>
    <w:rsid w:val="00410371"/>
    <w:rsid w:val="004242F1"/>
    <w:rsid w:val="0044104D"/>
    <w:rsid w:val="00466F12"/>
    <w:rsid w:val="00467FBA"/>
    <w:rsid w:val="00475182"/>
    <w:rsid w:val="00480B6D"/>
    <w:rsid w:val="00481657"/>
    <w:rsid w:val="0048279C"/>
    <w:rsid w:val="00486CC5"/>
    <w:rsid w:val="004905D1"/>
    <w:rsid w:val="004A52C6"/>
    <w:rsid w:val="004B00E3"/>
    <w:rsid w:val="004B75B7"/>
    <w:rsid w:val="004C2182"/>
    <w:rsid w:val="004D1D31"/>
    <w:rsid w:val="004F1768"/>
    <w:rsid w:val="004F1E5C"/>
    <w:rsid w:val="005009D9"/>
    <w:rsid w:val="0051580D"/>
    <w:rsid w:val="00520666"/>
    <w:rsid w:val="00523DCB"/>
    <w:rsid w:val="0052541B"/>
    <w:rsid w:val="00532B2E"/>
    <w:rsid w:val="00532DAF"/>
    <w:rsid w:val="00547111"/>
    <w:rsid w:val="00552668"/>
    <w:rsid w:val="00554A48"/>
    <w:rsid w:val="00560EE6"/>
    <w:rsid w:val="005658F2"/>
    <w:rsid w:val="00592D74"/>
    <w:rsid w:val="005C5100"/>
    <w:rsid w:val="005C709F"/>
    <w:rsid w:val="005D5835"/>
    <w:rsid w:val="005D6EAF"/>
    <w:rsid w:val="005E2C44"/>
    <w:rsid w:val="005F0C3B"/>
    <w:rsid w:val="00621188"/>
    <w:rsid w:val="00621C3C"/>
    <w:rsid w:val="006257ED"/>
    <w:rsid w:val="006327E1"/>
    <w:rsid w:val="00644FFB"/>
    <w:rsid w:val="00653AB9"/>
    <w:rsid w:val="0065536E"/>
    <w:rsid w:val="006624B0"/>
    <w:rsid w:val="00665C47"/>
    <w:rsid w:val="0067044F"/>
    <w:rsid w:val="0068622F"/>
    <w:rsid w:val="006900BB"/>
    <w:rsid w:val="00693BB2"/>
    <w:rsid w:val="00695211"/>
    <w:rsid w:val="00695808"/>
    <w:rsid w:val="006B15CB"/>
    <w:rsid w:val="006B29E9"/>
    <w:rsid w:val="006B46FB"/>
    <w:rsid w:val="006B4E19"/>
    <w:rsid w:val="006C19A6"/>
    <w:rsid w:val="006E1035"/>
    <w:rsid w:val="006E21FB"/>
    <w:rsid w:val="006F2B64"/>
    <w:rsid w:val="007038DD"/>
    <w:rsid w:val="00710049"/>
    <w:rsid w:val="00735790"/>
    <w:rsid w:val="00744BEA"/>
    <w:rsid w:val="00753A71"/>
    <w:rsid w:val="00757C6E"/>
    <w:rsid w:val="00764544"/>
    <w:rsid w:val="00785599"/>
    <w:rsid w:val="00792342"/>
    <w:rsid w:val="007977A8"/>
    <w:rsid w:val="007A646A"/>
    <w:rsid w:val="007A7E3E"/>
    <w:rsid w:val="007B512A"/>
    <w:rsid w:val="007C0602"/>
    <w:rsid w:val="007C2097"/>
    <w:rsid w:val="007C75F6"/>
    <w:rsid w:val="007D6A07"/>
    <w:rsid w:val="007E2C09"/>
    <w:rsid w:val="007F7259"/>
    <w:rsid w:val="008040A8"/>
    <w:rsid w:val="00810497"/>
    <w:rsid w:val="008279FA"/>
    <w:rsid w:val="00830102"/>
    <w:rsid w:val="00836356"/>
    <w:rsid w:val="008626E7"/>
    <w:rsid w:val="00870EE7"/>
    <w:rsid w:val="0087442B"/>
    <w:rsid w:val="00880A55"/>
    <w:rsid w:val="008863B9"/>
    <w:rsid w:val="008937AC"/>
    <w:rsid w:val="0089495D"/>
    <w:rsid w:val="008A45A6"/>
    <w:rsid w:val="008B66CC"/>
    <w:rsid w:val="008B7764"/>
    <w:rsid w:val="008C40D7"/>
    <w:rsid w:val="008D1CC5"/>
    <w:rsid w:val="008D39FE"/>
    <w:rsid w:val="008E3AC6"/>
    <w:rsid w:val="008F3789"/>
    <w:rsid w:val="008F686C"/>
    <w:rsid w:val="00905FCB"/>
    <w:rsid w:val="0090744C"/>
    <w:rsid w:val="00912C86"/>
    <w:rsid w:val="009148DE"/>
    <w:rsid w:val="00920D40"/>
    <w:rsid w:val="009215EF"/>
    <w:rsid w:val="00941E30"/>
    <w:rsid w:val="009537AF"/>
    <w:rsid w:val="0096386E"/>
    <w:rsid w:val="00966D18"/>
    <w:rsid w:val="00971501"/>
    <w:rsid w:val="009720F3"/>
    <w:rsid w:val="00975AEB"/>
    <w:rsid w:val="009777D9"/>
    <w:rsid w:val="0098194E"/>
    <w:rsid w:val="0098593A"/>
    <w:rsid w:val="00990892"/>
    <w:rsid w:val="00991B88"/>
    <w:rsid w:val="009A5753"/>
    <w:rsid w:val="009A579D"/>
    <w:rsid w:val="009C1C76"/>
    <w:rsid w:val="009D1921"/>
    <w:rsid w:val="009D3C2A"/>
    <w:rsid w:val="009E3297"/>
    <w:rsid w:val="009E3439"/>
    <w:rsid w:val="009F15C9"/>
    <w:rsid w:val="009F734F"/>
    <w:rsid w:val="00A00AFE"/>
    <w:rsid w:val="00A05579"/>
    <w:rsid w:val="00A05731"/>
    <w:rsid w:val="00A10318"/>
    <w:rsid w:val="00A1069F"/>
    <w:rsid w:val="00A223A5"/>
    <w:rsid w:val="00A246B6"/>
    <w:rsid w:val="00A36DFD"/>
    <w:rsid w:val="00A3790F"/>
    <w:rsid w:val="00A41A73"/>
    <w:rsid w:val="00A47E70"/>
    <w:rsid w:val="00A50CF0"/>
    <w:rsid w:val="00A7671C"/>
    <w:rsid w:val="00A80392"/>
    <w:rsid w:val="00A84666"/>
    <w:rsid w:val="00A91B93"/>
    <w:rsid w:val="00AA2CBC"/>
    <w:rsid w:val="00AC5326"/>
    <w:rsid w:val="00AC5820"/>
    <w:rsid w:val="00AD1CD8"/>
    <w:rsid w:val="00AD23F2"/>
    <w:rsid w:val="00AE5DD8"/>
    <w:rsid w:val="00B01E18"/>
    <w:rsid w:val="00B049CC"/>
    <w:rsid w:val="00B13F88"/>
    <w:rsid w:val="00B211A2"/>
    <w:rsid w:val="00B258BB"/>
    <w:rsid w:val="00B31E9C"/>
    <w:rsid w:val="00B36560"/>
    <w:rsid w:val="00B401B9"/>
    <w:rsid w:val="00B57256"/>
    <w:rsid w:val="00B667C1"/>
    <w:rsid w:val="00B67B97"/>
    <w:rsid w:val="00B722D8"/>
    <w:rsid w:val="00B87780"/>
    <w:rsid w:val="00B967F6"/>
    <w:rsid w:val="00B968C8"/>
    <w:rsid w:val="00BA1118"/>
    <w:rsid w:val="00BA3EC5"/>
    <w:rsid w:val="00BA51D9"/>
    <w:rsid w:val="00BA7088"/>
    <w:rsid w:val="00BB5DFC"/>
    <w:rsid w:val="00BC03AA"/>
    <w:rsid w:val="00BD0AC8"/>
    <w:rsid w:val="00BD279D"/>
    <w:rsid w:val="00BD6BB8"/>
    <w:rsid w:val="00BF0B00"/>
    <w:rsid w:val="00BF1FCD"/>
    <w:rsid w:val="00BF27A2"/>
    <w:rsid w:val="00C12D8A"/>
    <w:rsid w:val="00C56BA8"/>
    <w:rsid w:val="00C56DE4"/>
    <w:rsid w:val="00C65AD2"/>
    <w:rsid w:val="00C66BA2"/>
    <w:rsid w:val="00C67ACC"/>
    <w:rsid w:val="00C90104"/>
    <w:rsid w:val="00C94483"/>
    <w:rsid w:val="00C95985"/>
    <w:rsid w:val="00CC5026"/>
    <w:rsid w:val="00CC68D0"/>
    <w:rsid w:val="00CE3918"/>
    <w:rsid w:val="00CE41E0"/>
    <w:rsid w:val="00CF5C18"/>
    <w:rsid w:val="00D03F9A"/>
    <w:rsid w:val="00D04F20"/>
    <w:rsid w:val="00D05557"/>
    <w:rsid w:val="00D0610F"/>
    <w:rsid w:val="00D06D51"/>
    <w:rsid w:val="00D10A70"/>
    <w:rsid w:val="00D145E2"/>
    <w:rsid w:val="00D24991"/>
    <w:rsid w:val="00D50255"/>
    <w:rsid w:val="00D66520"/>
    <w:rsid w:val="00D87BD9"/>
    <w:rsid w:val="00D95C20"/>
    <w:rsid w:val="00D966B6"/>
    <w:rsid w:val="00DB145C"/>
    <w:rsid w:val="00DC3539"/>
    <w:rsid w:val="00DD6432"/>
    <w:rsid w:val="00DD7F38"/>
    <w:rsid w:val="00DE34CF"/>
    <w:rsid w:val="00E054E2"/>
    <w:rsid w:val="00E067D9"/>
    <w:rsid w:val="00E06BDA"/>
    <w:rsid w:val="00E078AD"/>
    <w:rsid w:val="00E07E73"/>
    <w:rsid w:val="00E13F3D"/>
    <w:rsid w:val="00E23C84"/>
    <w:rsid w:val="00E34898"/>
    <w:rsid w:val="00E418B0"/>
    <w:rsid w:val="00E422F8"/>
    <w:rsid w:val="00E63CFD"/>
    <w:rsid w:val="00E83B20"/>
    <w:rsid w:val="00E93443"/>
    <w:rsid w:val="00EA0A0B"/>
    <w:rsid w:val="00EA55E8"/>
    <w:rsid w:val="00EB09B7"/>
    <w:rsid w:val="00EB298A"/>
    <w:rsid w:val="00EB7275"/>
    <w:rsid w:val="00ED230C"/>
    <w:rsid w:val="00EE392B"/>
    <w:rsid w:val="00EE4696"/>
    <w:rsid w:val="00EE5180"/>
    <w:rsid w:val="00EE7D7C"/>
    <w:rsid w:val="00EF068A"/>
    <w:rsid w:val="00EF1642"/>
    <w:rsid w:val="00EF70C2"/>
    <w:rsid w:val="00F01566"/>
    <w:rsid w:val="00F01E67"/>
    <w:rsid w:val="00F06BE0"/>
    <w:rsid w:val="00F16CB5"/>
    <w:rsid w:val="00F22A32"/>
    <w:rsid w:val="00F25D98"/>
    <w:rsid w:val="00F300FB"/>
    <w:rsid w:val="00F326F0"/>
    <w:rsid w:val="00F37DAE"/>
    <w:rsid w:val="00F42BB1"/>
    <w:rsid w:val="00F507EC"/>
    <w:rsid w:val="00F53069"/>
    <w:rsid w:val="00F74E79"/>
    <w:rsid w:val="00F80D85"/>
    <w:rsid w:val="00F822CE"/>
    <w:rsid w:val="00F877DC"/>
    <w:rsid w:val="00F97A9C"/>
    <w:rsid w:val="00FA072C"/>
    <w:rsid w:val="00FB5C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8A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966B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21C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21C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21C3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67ACC"/>
    <w:rPr>
      <w:rFonts w:ascii="Arial" w:hAnsi="Arial"/>
      <w:sz w:val="36"/>
      <w:lang w:val="en-GB" w:eastAsia="en-US"/>
    </w:rPr>
  </w:style>
  <w:style w:type="character" w:customStyle="1" w:styleId="EXCar">
    <w:name w:val="EX Car"/>
    <w:qFormat/>
    <w:locked/>
    <w:rsid w:val="00E078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C0CD2-22C2-488E-822C-2BF6F67BE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1186</Words>
  <Characters>6766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2024-04-07T03:32:00Z</dcterms:created>
  <dcterms:modified xsi:type="dcterms:W3CDTF">2024-04-07T03:33:00Z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1703604622</vt:lpwstr>
  </property>
  <property fmtid="{D5CDD505-2E9C-101B-9397-08002B2CF9AE}" pid="25" name="_2015_ms_pID_725343">
    <vt:lpwstr>(3)4yNugsaw0sdHGuS96JfgWds1oZ4T03V8QASyOal7KDWoYzpQ+JTMCsuoBGlhTDbMkxKZRf75
lT8ylvxtJTG7TzIFkgyvVobZvjXHepNLMDKm1T/gWxs+rWs5mPEkHP6B3qAMz+WB4CC0KiqT
x76yy+XtJ8YOh4ESx9rHkl7UkIej19mtm1FNYZVprM7AVYbl5F9U2M4OkiaFzEQDThctCq7i
8yJZqBCK6psGHw5cro</vt:lpwstr>
  </property>
  <property fmtid="{D5CDD505-2E9C-101B-9397-08002B2CF9AE}" pid="26" name="_2015_ms_pID_7253431">
    <vt:lpwstr>/lKAFVnvT8EOidWIA1qYWhWtNeengZznnRlEh6UU4l5zgerJfGM7az
uSuXfX54dUOaBHAIACCXbi0uB7CLKoXgOmIQregwqEUNhbO8dUoNGCFvv+vKE7Og+nv3oRvf
75Ascb+BYp5gy8j2fr6ic4RIzg5lBT95dJMBCKm3xxrK0+5ZKyUslAICO6tLf9pBbJVeBgxW
Q1r32lnShXRgblPQGsgSM3iwIXa+EW6AQliv</vt:lpwstr>
  </property>
  <property fmtid="{D5CDD505-2E9C-101B-9397-08002B2CF9AE}" pid="27" name="_2015_ms_pID_7253432">
    <vt:lpwstr>uw==</vt:lpwstr>
  </property>
</Properties>
</file>